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BE0B" w14:textId="734E5C8F" w:rsidR="00D8525A" w:rsidRPr="000166AE" w:rsidRDefault="00D8525A" w:rsidP="00D8525A">
      <w:pPr>
        <w:pStyle w:val="Header"/>
        <w:tabs>
          <w:tab w:val="right" w:pos="9639"/>
        </w:tabs>
        <w:rPr>
          <w:bCs/>
          <w:i/>
          <w:noProof w:val="0"/>
          <w:sz w:val="24"/>
          <w:szCs w:val="24"/>
        </w:rPr>
      </w:pPr>
      <w:r w:rsidRPr="000166AE">
        <w:rPr>
          <w:bCs/>
          <w:noProof w:val="0"/>
          <w:sz w:val="24"/>
          <w:szCs w:val="24"/>
        </w:rPr>
        <w:t>3GPP TSG-RAN WG2 Meeting #125bis</w:t>
      </w:r>
      <w:r w:rsidRPr="000166AE">
        <w:rPr>
          <w:bCs/>
          <w:noProof w:val="0"/>
          <w:sz w:val="24"/>
          <w:szCs w:val="24"/>
        </w:rPr>
        <w:tab/>
      </w:r>
      <w:r w:rsidR="00114E2A" w:rsidRPr="00114E2A">
        <w:rPr>
          <w:bCs/>
          <w:noProof w:val="0"/>
          <w:sz w:val="24"/>
          <w:szCs w:val="24"/>
        </w:rPr>
        <w:t>R2-2403595</w:t>
      </w:r>
    </w:p>
    <w:p w14:paraId="265596D9" w14:textId="77777777" w:rsidR="00D8525A" w:rsidRPr="000166AE" w:rsidRDefault="00D8525A" w:rsidP="00D8525A">
      <w:pPr>
        <w:pStyle w:val="Header"/>
        <w:tabs>
          <w:tab w:val="right" w:pos="9639"/>
        </w:tabs>
        <w:rPr>
          <w:bCs/>
          <w:sz w:val="24"/>
          <w:szCs w:val="24"/>
          <w:lang w:eastAsia="zh-CN"/>
        </w:rPr>
      </w:pPr>
      <w:r w:rsidRPr="000166AE">
        <w:rPr>
          <w:bCs/>
          <w:sz w:val="24"/>
          <w:szCs w:val="24"/>
          <w:lang w:eastAsia="zh-CN"/>
        </w:rPr>
        <w:t>Changsha, China, 15 – 19 April 2024</w:t>
      </w:r>
      <w:r w:rsidRPr="000166AE">
        <w:rPr>
          <w:noProof w:val="0"/>
          <w:sz w:val="24"/>
          <w:szCs w:val="24"/>
          <w:lang w:eastAsia="zh-CN"/>
        </w:rPr>
        <w:tab/>
      </w:r>
    </w:p>
    <w:p w14:paraId="3C88B70F" w14:textId="77777777" w:rsidR="00D8525A" w:rsidRPr="000166AE" w:rsidRDefault="00D8525A" w:rsidP="00D8525A">
      <w:pPr>
        <w:pStyle w:val="Header"/>
        <w:rPr>
          <w:bCs/>
          <w:noProof w:val="0"/>
          <w:sz w:val="24"/>
        </w:rPr>
      </w:pPr>
    </w:p>
    <w:p w14:paraId="6082CA5A" w14:textId="1E3E3FA8" w:rsidR="00364704" w:rsidRPr="0023370A" w:rsidRDefault="00364704" w:rsidP="00364704">
      <w:pPr>
        <w:pStyle w:val="CRCoverPage"/>
        <w:tabs>
          <w:tab w:val="right" w:pos="9639"/>
        </w:tabs>
        <w:spacing w:after="0"/>
        <w:rPr>
          <w:b/>
          <w:noProof/>
          <w:sz w:val="24"/>
          <w:lang w:val="en-US"/>
        </w:rPr>
      </w:pPr>
    </w:p>
    <w:p w14:paraId="0C73AE1F" w14:textId="1DF311AF" w:rsidR="001D67B4" w:rsidRPr="0023370A" w:rsidRDefault="0034111C" w:rsidP="16512788">
      <w:pPr>
        <w:pStyle w:val="CRCoverPage"/>
        <w:rPr>
          <w:rFonts w:cs="Arial"/>
          <w:b/>
          <w:bCs/>
          <w:sz w:val="24"/>
          <w:szCs w:val="24"/>
          <w:lang w:val="en-US"/>
        </w:rPr>
      </w:pPr>
      <w:r w:rsidRPr="0023370A">
        <w:rPr>
          <w:rFonts w:cs="Arial"/>
          <w:b/>
          <w:bCs/>
          <w:sz w:val="24"/>
          <w:szCs w:val="24"/>
          <w:lang w:val="en-US"/>
        </w:rPr>
        <w:t>Agenda item:</w:t>
      </w:r>
      <w:r w:rsidRPr="0023370A">
        <w:rPr>
          <w:lang w:val="en-US"/>
        </w:rPr>
        <w:tab/>
      </w:r>
      <w:r w:rsidRPr="0023370A">
        <w:rPr>
          <w:lang w:val="en-US"/>
        </w:rPr>
        <w:tab/>
      </w:r>
      <w:r w:rsidR="00D8525A">
        <w:rPr>
          <w:rFonts w:cs="Arial"/>
          <w:b/>
          <w:bCs/>
          <w:sz w:val="24"/>
          <w:szCs w:val="24"/>
          <w:lang w:val="en-US"/>
        </w:rPr>
        <w:t>7.3.3</w:t>
      </w:r>
    </w:p>
    <w:p w14:paraId="30E02942" w14:textId="11CBDC88" w:rsidR="00E128F2" w:rsidRPr="0023370A" w:rsidRDefault="0034111C" w:rsidP="16512788">
      <w:pPr>
        <w:tabs>
          <w:tab w:val="left" w:pos="1985"/>
        </w:tabs>
        <w:spacing w:after="120"/>
        <w:ind w:left="1985" w:hanging="1985"/>
        <w:rPr>
          <w:rFonts w:ascii="Arial" w:hAnsi="Arial" w:cs="Arial"/>
          <w:b/>
          <w:bCs/>
          <w:sz w:val="24"/>
          <w:szCs w:val="24"/>
          <w:lang w:val="en-US"/>
        </w:rPr>
      </w:pPr>
      <w:r w:rsidRPr="0023370A">
        <w:rPr>
          <w:rFonts w:ascii="Arial" w:hAnsi="Arial" w:cs="Arial"/>
          <w:b/>
          <w:bCs/>
          <w:sz w:val="24"/>
          <w:szCs w:val="24"/>
          <w:lang w:val="en-US"/>
        </w:rPr>
        <w:t>Source:</w:t>
      </w:r>
      <w:r w:rsidRPr="0023370A">
        <w:rPr>
          <w:rFonts w:ascii="Arial" w:hAnsi="Arial" w:cs="Arial"/>
          <w:b/>
          <w:bCs/>
          <w:sz w:val="24"/>
          <w:lang w:val="en-US"/>
        </w:rPr>
        <w:tab/>
      </w:r>
      <w:r w:rsidR="00013455" w:rsidRPr="0023370A">
        <w:rPr>
          <w:rFonts w:ascii="Arial" w:hAnsi="Arial" w:cs="Arial"/>
          <w:b/>
          <w:bCs/>
          <w:sz w:val="24"/>
          <w:szCs w:val="24"/>
          <w:lang w:val="en-US"/>
        </w:rPr>
        <w:t xml:space="preserve">Nokia, </w:t>
      </w:r>
      <w:r w:rsidR="00E67802" w:rsidRPr="0023370A">
        <w:rPr>
          <w:rFonts w:ascii="Arial" w:hAnsi="Arial" w:cs="Arial"/>
          <w:b/>
          <w:bCs/>
          <w:sz w:val="24"/>
          <w:szCs w:val="24"/>
          <w:lang w:val="en-US"/>
        </w:rPr>
        <w:t>Nokia</w:t>
      </w:r>
      <w:r w:rsidR="00013455" w:rsidRPr="0023370A">
        <w:rPr>
          <w:rFonts w:ascii="Arial" w:hAnsi="Arial" w:cs="Arial"/>
          <w:b/>
          <w:bCs/>
          <w:sz w:val="24"/>
          <w:szCs w:val="24"/>
          <w:lang w:val="en-US"/>
        </w:rPr>
        <w:t xml:space="preserve"> Shanghai Bell</w:t>
      </w:r>
    </w:p>
    <w:p w14:paraId="30E02943" w14:textId="0EBAF0D2" w:rsidR="0034111C" w:rsidRDefault="0034111C" w:rsidP="00A00DED">
      <w:pPr>
        <w:spacing w:after="120"/>
        <w:ind w:left="1985" w:hanging="1985"/>
        <w:rPr>
          <w:rFonts w:ascii="Arial" w:hAnsi="Arial" w:cs="Arial"/>
          <w:b/>
          <w:bCs/>
          <w:sz w:val="24"/>
          <w:lang w:val="en-US"/>
        </w:rPr>
      </w:pPr>
      <w:r w:rsidRPr="0023370A">
        <w:rPr>
          <w:rFonts w:ascii="Arial" w:hAnsi="Arial" w:cs="Arial"/>
          <w:b/>
          <w:bCs/>
          <w:sz w:val="24"/>
          <w:szCs w:val="24"/>
          <w:lang w:val="en-US"/>
        </w:rPr>
        <w:t>Title:</w:t>
      </w:r>
      <w:r w:rsidRPr="0023370A">
        <w:rPr>
          <w:rFonts w:ascii="Arial" w:hAnsi="Arial" w:cs="Arial"/>
          <w:b/>
          <w:bCs/>
          <w:sz w:val="24"/>
          <w:lang w:val="en-US"/>
        </w:rPr>
        <w:tab/>
      </w:r>
      <w:r w:rsidR="00AA7607" w:rsidRPr="00AA7607">
        <w:rPr>
          <w:rFonts w:ascii="Arial" w:hAnsi="Arial" w:cs="Arial"/>
          <w:b/>
          <w:bCs/>
          <w:sz w:val="24"/>
          <w:lang w:val="en-US"/>
        </w:rPr>
        <w:t>Maintenance on Network Energy Savings for NR</w:t>
      </w:r>
    </w:p>
    <w:p w14:paraId="3B443BF4" w14:textId="17F99D54" w:rsidR="001C1159" w:rsidRPr="001C1159" w:rsidRDefault="001C1159" w:rsidP="001C1159">
      <w:pPr>
        <w:pStyle w:val="CRCoverPage"/>
        <w:rPr>
          <w:rFonts w:cs="Arial"/>
          <w:b/>
          <w:bCs/>
          <w:sz w:val="24"/>
          <w:szCs w:val="24"/>
          <w:lang w:val="en-US"/>
        </w:rPr>
      </w:pPr>
      <w:r>
        <w:rPr>
          <w:rFonts w:cs="Arial"/>
          <w:b/>
          <w:bCs/>
          <w:sz w:val="24"/>
          <w:szCs w:val="24"/>
          <w:lang w:val="en-US"/>
        </w:rPr>
        <w:t>Acronym:       Netw_Energy_NR</w:t>
      </w:r>
    </w:p>
    <w:p w14:paraId="30E02944" w14:textId="4EFDD721" w:rsidR="0034111C" w:rsidRPr="0023370A" w:rsidRDefault="0034111C" w:rsidP="16512788">
      <w:pPr>
        <w:rPr>
          <w:rFonts w:ascii="Arial" w:hAnsi="Arial" w:cs="Arial"/>
          <w:b/>
          <w:bCs/>
          <w:sz w:val="24"/>
          <w:szCs w:val="24"/>
          <w:lang w:val="en-US"/>
        </w:rPr>
      </w:pPr>
      <w:r w:rsidRPr="0023370A">
        <w:rPr>
          <w:rFonts w:ascii="Arial" w:hAnsi="Arial" w:cs="Arial"/>
          <w:b/>
          <w:bCs/>
          <w:sz w:val="24"/>
          <w:szCs w:val="24"/>
          <w:lang w:val="en-US"/>
        </w:rPr>
        <w:t xml:space="preserve">Document </w:t>
      </w:r>
      <w:r w:rsidR="3E61DC49" w:rsidRPr="0023370A">
        <w:rPr>
          <w:rFonts w:ascii="Arial" w:hAnsi="Arial" w:cs="Arial"/>
          <w:b/>
          <w:bCs/>
          <w:sz w:val="24"/>
          <w:szCs w:val="24"/>
          <w:lang w:val="en-US"/>
        </w:rPr>
        <w:t>for:</w:t>
      </w:r>
      <w:r w:rsidRPr="0023370A">
        <w:rPr>
          <w:rFonts w:ascii="Arial" w:hAnsi="Arial" w:cs="Arial"/>
          <w:b/>
          <w:bCs/>
          <w:sz w:val="24"/>
          <w:lang w:val="en-US"/>
        </w:rPr>
        <w:tab/>
      </w:r>
      <w:r w:rsidR="00220615" w:rsidRPr="0023370A">
        <w:rPr>
          <w:rFonts w:ascii="Arial" w:hAnsi="Arial" w:cs="Arial"/>
          <w:b/>
          <w:bCs/>
          <w:sz w:val="24"/>
          <w:lang w:val="en-US"/>
        </w:rPr>
        <w:tab/>
      </w:r>
      <w:r w:rsidRPr="0023370A">
        <w:rPr>
          <w:rFonts w:ascii="Arial" w:hAnsi="Arial" w:cs="Arial"/>
          <w:b/>
          <w:bCs/>
          <w:sz w:val="24"/>
          <w:szCs w:val="24"/>
          <w:lang w:val="en-US"/>
        </w:rPr>
        <w:t>Discussion and Decision</w:t>
      </w:r>
    </w:p>
    <w:p w14:paraId="4F59EDB9" w14:textId="278C30CB" w:rsidR="004422B1" w:rsidRPr="0023370A" w:rsidRDefault="004422B1" w:rsidP="004422B1">
      <w:pPr>
        <w:pStyle w:val="Heading1"/>
        <w:rPr>
          <w:lang w:val="en-US"/>
        </w:rPr>
      </w:pPr>
      <w:bookmarkStart w:id="0" w:name="_Toc138850576"/>
      <w:r w:rsidRPr="0023370A">
        <w:rPr>
          <w:lang w:val="en-US"/>
        </w:rPr>
        <w:t>Introduction</w:t>
      </w:r>
      <w:bookmarkEnd w:id="0"/>
    </w:p>
    <w:p w14:paraId="627C26F0" w14:textId="56ECD05B" w:rsidR="00240A04" w:rsidRPr="0023370A" w:rsidRDefault="00F63710" w:rsidP="00461A1C">
      <w:pPr>
        <w:rPr>
          <w:lang w:val="en-US" w:eastAsia="zh-CN"/>
        </w:rPr>
      </w:pPr>
      <w:r w:rsidRPr="0023370A">
        <w:rPr>
          <w:lang w:val="en-US"/>
        </w:rPr>
        <w:t>This contribution discusses the remaining issues related to</w:t>
      </w:r>
      <w:r w:rsidR="00AA7607">
        <w:rPr>
          <w:lang w:val="en-US"/>
        </w:rPr>
        <w:t xml:space="preserve"> the Rel-18 WI on Network Energy Savings</w:t>
      </w:r>
      <w:r w:rsidR="00461A1C" w:rsidRPr="0023370A">
        <w:rPr>
          <w:lang w:val="en-US"/>
        </w:rPr>
        <w:t>.</w:t>
      </w:r>
    </w:p>
    <w:p w14:paraId="1DC7055C" w14:textId="2B702507" w:rsidR="004422B1" w:rsidRPr="0023370A" w:rsidRDefault="004913C7" w:rsidP="004422B1">
      <w:pPr>
        <w:pStyle w:val="Heading1"/>
        <w:rPr>
          <w:lang w:val="en-US"/>
        </w:rPr>
      </w:pPr>
      <w:bookmarkStart w:id="1" w:name="_Toc138850577"/>
      <w:r w:rsidRPr="0023370A">
        <w:rPr>
          <w:lang w:val="en-US"/>
        </w:rPr>
        <w:t xml:space="preserve">Discussion on </w:t>
      </w:r>
      <w:bookmarkEnd w:id="1"/>
      <w:r w:rsidR="00B67068">
        <w:rPr>
          <w:lang w:val="en-US"/>
        </w:rPr>
        <w:t>Techniques in Spatial and Power Domains</w:t>
      </w:r>
    </w:p>
    <w:p w14:paraId="65C353F7" w14:textId="561154E1" w:rsidR="00B67068" w:rsidRPr="00B67068" w:rsidRDefault="00B67068" w:rsidP="00B67068">
      <w:pPr>
        <w:pStyle w:val="Heading2"/>
        <w:ind w:left="567"/>
        <w:rPr>
          <w:lang w:val="en-US"/>
        </w:rPr>
      </w:pPr>
      <w:r w:rsidRPr="00B67068">
        <w:rPr>
          <w:lang w:val="en-US"/>
        </w:rPr>
        <w:t xml:space="preserve">On </w:t>
      </w:r>
      <w:r w:rsidR="004D4C8C" w:rsidRPr="004D4C8C">
        <w:rPr>
          <w:lang w:val="en-US"/>
        </w:rPr>
        <w:t>Configur</w:t>
      </w:r>
      <w:r w:rsidR="004D4C8C">
        <w:rPr>
          <w:lang w:val="en-US"/>
        </w:rPr>
        <w:t>ation</w:t>
      </w:r>
      <w:r w:rsidR="004D4C8C" w:rsidRPr="004D4C8C">
        <w:rPr>
          <w:lang w:val="en-US"/>
        </w:rPr>
        <w:t xml:space="preserve"> parameters in one sub-configuration</w:t>
      </w:r>
    </w:p>
    <w:p w14:paraId="11791B0D" w14:textId="0D739B2A" w:rsidR="00B67068" w:rsidRPr="00B67068" w:rsidRDefault="00B271A1" w:rsidP="5B464071">
      <w:pPr>
        <w:jc w:val="both"/>
        <w:rPr>
          <w:lang w:eastAsia="zh-CN"/>
        </w:rPr>
      </w:pPr>
      <w:r w:rsidRPr="5B464071">
        <w:rPr>
          <w:lang w:eastAsia="zh-CN"/>
        </w:rPr>
        <w:t xml:space="preserve">During the R18 normative work for spatial and power </w:t>
      </w:r>
      <w:r w:rsidR="00CF718E" w:rsidRPr="5B464071">
        <w:rPr>
          <w:lang w:eastAsia="zh-CN"/>
        </w:rPr>
        <w:t xml:space="preserve">domain </w:t>
      </w:r>
      <w:r w:rsidRPr="5B464071">
        <w:rPr>
          <w:lang w:eastAsia="zh-CN"/>
        </w:rPr>
        <w:t xml:space="preserve">adaptations, the following </w:t>
      </w:r>
      <w:r w:rsidR="00247B5F" w:rsidRPr="5B464071">
        <w:rPr>
          <w:lang w:eastAsia="zh-CN"/>
        </w:rPr>
        <w:t xml:space="preserve">agreements </w:t>
      </w:r>
      <w:r w:rsidRPr="5B464071">
        <w:rPr>
          <w:lang w:eastAsia="zh-CN"/>
        </w:rPr>
        <w:t xml:space="preserve">were </w:t>
      </w:r>
      <w:r w:rsidR="00247B5F" w:rsidRPr="5B464071">
        <w:rPr>
          <w:lang w:eastAsia="zh-CN"/>
        </w:rPr>
        <w:t>made in RAN1#115 meeting</w:t>
      </w:r>
      <w:r w:rsidRPr="5B464071">
        <w:rPr>
          <w:lang w:eastAsia="zh-CN"/>
        </w:rPr>
        <w:t xml:space="preserve"> and provided </w:t>
      </w:r>
      <w:r w:rsidR="008570D7" w:rsidRPr="5B464071">
        <w:rPr>
          <w:lang w:eastAsia="zh-CN"/>
        </w:rPr>
        <w:t xml:space="preserve">later </w:t>
      </w:r>
      <w:r w:rsidRPr="5B464071">
        <w:rPr>
          <w:lang w:eastAsia="zh-CN"/>
        </w:rPr>
        <w:t xml:space="preserve">in </w:t>
      </w:r>
      <w:r w:rsidR="004D4C8C" w:rsidRPr="5B464071">
        <w:rPr>
          <w:lang w:eastAsia="zh-CN"/>
        </w:rPr>
        <w:t xml:space="preserve">R1-2312708 </w:t>
      </w:r>
      <w:r w:rsidRPr="5B464071">
        <w:rPr>
          <w:lang w:eastAsia="zh-CN"/>
        </w:rPr>
        <w:t>as LS from RAN1.</w:t>
      </w:r>
    </w:p>
    <w:tbl>
      <w:tblPr>
        <w:tblStyle w:val="TableGrid"/>
        <w:tblW w:w="0" w:type="auto"/>
        <w:tblLook w:val="04A0" w:firstRow="1" w:lastRow="0" w:firstColumn="1" w:lastColumn="0" w:noHBand="0" w:noVBand="1"/>
      </w:tblPr>
      <w:tblGrid>
        <w:gridCol w:w="9629"/>
      </w:tblGrid>
      <w:tr w:rsidR="00B942CC" w14:paraId="676838B8" w14:textId="77777777" w:rsidTr="00B942CC">
        <w:tc>
          <w:tcPr>
            <w:tcW w:w="9629" w:type="dxa"/>
          </w:tcPr>
          <w:p w14:paraId="614E2C39" w14:textId="0779528F" w:rsidR="00845672" w:rsidRPr="00E6610B" w:rsidRDefault="00245C95" w:rsidP="00845672">
            <w:pPr>
              <w:pStyle w:val="paragraph0"/>
              <w:spacing w:before="0" w:beforeAutospacing="0" w:after="0" w:afterAutospacing="0"/>
              <w:textAlignment w:val="baseline"/>
              <w:rPr>
                <w:sz w:val="20"/>
                <w:szCs w:val="20"/>
              </w:rPr>
            </w:pPr>
            <w:r>
              <w:rPr>
                <w:rStyle w:val="normaltextrun"/>
                <w:b/>
                <w:bCs/>
                <w:color w:val="001135"/>
                <w:sz w:val="20"/>
                <w:szCs w:val="20"/>
                <w:highlight w:val="green"/>
                <w:lang w:val="en-GB"/>
              </w:rPr>
              <w:t xml:space="preserve">[RAN1#115] </w:t>
            </w:r>
            <w:r w:rsidR="00845672" w:rsidRPr="00E6610B">
              <w:rPr>
                <w:rStyle w:val="normaltextrun"/>
                <w:b/>
                <w:bCs/>
                <w:color w:val="001135"/>
                <w:sz w:val="20"/>
                <w:szCs w:val="20"/>
                <w:highlight w:val="green"/>
                <w:lang w:val="en-GB"/>
              </w:rPr>
              <w:t>Agreement</w:t>
            </w:r>
            <w:r w:rsidR="00845672" w:rsidRPr="00E6610B">
              <w:rPr>
                <w:rStyle w:val="normaltextrun"/>
                <w:b/>
                <w:bCs/>
                <w:color w:val="001135"/>
                <w:sz w:val="20"/>
                <w:szCs w:val="20"/>
                <w:lang w:val="en-GB"/>
              </w:rPr>
              <w:t>: </w:t>
            </w:r>
            <w:r w:rsidR="00845672" w:rsidRPr="00E6610B">
              <w:rPr>
                <w:rStyle w:val="normaltextrun"/>
                <w:color w:val="001135"/>
                <w:sz w:val="20"/>
                <w:szCs w:val="20"/>
                <w:lang w:val="en-GB"/>
              </w:rPr>
              <w:t>For Type 1 SD adaptation, or joint operation of Type 1 SD and PD adaptation,</w:t>
            </w:r>
            <w:r w:rsidR="00845672" w:rsidRPr="00E6610B">
              <w:rPr>
                <w:rStyle w:val="eop"/>
                <w:sz w:val="20"/>
                <w:szCs w:val="20"/>
              </w:rPr>
              <w:t>​</w:t>
            </w:r>
          </w:p>
          <w:p w14:paraId="0F0366C5" w14:textId="2DE16C10" w:rsidR="00845672" w:rsidRPr="00E6610B" w:rsidRDefault="00845672" w:rsidP="00527E5F">
            <w:pPr>
              <w:pStyle w:val="paragraph0"/>
              <w:numPr>
                <w:ilvl w:val="0"/>
                <w:numId w:val="40"/>
              </w:numPr>
              <w:spacing w:before="0" w:beforeAutospacing="0" w:after="0" w:afterAutospacing="0"/>
              <w:ind w:left="340" w:firstLine="0"/>
              <w:jc w:val="both"/>
              <w:textAlignment w:val="baseline"/>
              <w:rPr>
                <w:sz w:val="20"/>
                <w:szCs w:val="20"/>
              </w:rPr>
            </w:pPr>
            <w:r w:rsidRPr="00E6610B">
              <w:rPr>
                <w:rStyle w:val="normaltextrun"/>
                <w:color w:val="001135"/>
                <w:sz w:val="20"/>
                <w:szCs w:val="20"/>
                <w:lang w:val="en-GB"/>
              </w:rPr>
              <w:t>For a CSI report with </w:t>
            </w:r>
            <w:r w:rsidRPr="00E6610B">
              <w:rPr>
                <w:rStyle w:val="scxp27245554"/>
                <w:i/>
                <w:iCs/>
                <w:color w:val="001135"/>
                <w:sz w:val="20"/>
                <w:szCs w:val="20"/>
                <w:lang w:val="en-GB"/>
              </w:rPr>
              <w:t>reportQuantity</w:t>
            </w:r>
            <w:r w:rsidRPr="00E6610B">
              <w:rPr>
                <w:rStyle w:val="normaltextrun"/>
                <w:color w:val="001135"/>
                <w:sz w:val="20"/>
                <w:szCs w:val="20"/>
                <w:lang w:val="en-GB"/>
              </w:rPr>
              <w:t> </w:t>
            </w:r>
            <w:r w:rsidRPr="00E6610B">
              <w:rPr>
                <w:rStyle w:val="normaltextrun"/>
                <w:color w:val="001135"/>
                <w:sz w:val="20"/>
                <w:szCs w:val="20"/>
                <w:highlight w:val="yellow"/>
                <w:lang w:val="en-GB"/>
              </w:rPr>
              <w:t xml:space="preserve">set to </w:t>
            </w:r>
            <w:r w:rsidR="00245C95">
              <w:rPr>
                <w:rStyle w:val="normaltextrun"/>
                <w:color w:val="001135"/>
                <w:sz w:val="20"/>
                <w:szCs w:val="20"/>
                <w:highlight w:val="yellow"/>
                <w:lang w:val="en-GB"/>
              </w:rPr>
              <w:t>‘</w:t>
            </w:r>
            <w:r w:rsidRPr="00E6610B">
              <w:rPr>
                <w:rStyle w:val="normaltextrun"/>
                <w:color w:val="001135"/>
                <w:sz w:val="20"/>
                <w:szCs w:val="20"/>
                <w:highlight w:val="yellow"/>
                <w:lang w:val="en-GB"/>
              </w:rPr>
              <w:t>cri-RI-i1-CQI</w:t>
            </w:r>
            <w:r w:rsidR="00245C95">
              <w:rPr>
                <w:rStyle w:val="normaltextrun"/>
                <w:color w:val="001135"/>
                <w:sz w:val="20"/>
                <w:szCs w:val="20"/>
                <w:highlight w:val="yellow"/>
                <w:lang w:val="en-GB"/>
              </w:rPr>
              <w:t>’</w:t>
            </w:r>
            <w:r w:rsidRPr="00E6610B">
              <w:rPr>
                <w:rStyle w:val="normaltextrun"/>
                <w:color w:val="001135"/>
                <w:sz w:val="20"/>
                <w:szCs w:val="20"/>
                <w:highlight w:val="yellow"/>
                <w:lang w:val="en-GB"/>
              </w:rPr>
              <w:t>, UE expects that </w:t>
            </w:r>
            <w:r w:rsidRPr="00E6610B">
              <w:rPr>
                <w:rStyle w:val="normaltextrun"/>
                <w:i/>
                <w:iCs/>
                <w:color w:val="001135"/>
                <w:sz w:val="20"/>
                <w:szCs w:val="20"/>
                <w:highlight w:val="yellow"/>
                <w:lang w:val="en-GB"/>
              </w:rPr>
              <w:t>typeISinglePanel-codebookSubsetRestriction-i2</w:t>
            </w:r>
            <w:r w:rsidRPr="00E6610B">
              <w:rPr>
                <w:rStyle w:val="normaltextrun"/>
                <w:color w:val="001135"/>
                <w:sz w:val="20"/>
                <w:szCs w:val="20"/>
                <w:highlight w:val="yellow"/>
                <w:lang w:val="en-GB"/>
              </w:rPr>
              <w:t> to be configured in each sub-configuration</w:t>
            </w:r>
            <w:r w:rsidRPr="00E6610B">
              <w:rPr>
                <w:rStyle w:val="normaltextrun"/>
                <w:color w:val="001135"/>
                <w:sz w:val="20"/>
                <w:szCs w:val="20"/>
                <w:lang w:val="en-GB"/>
              </w:rPr>
              <w:t xml:space="preserve"> that contains </w:t>
            </w:r>
            <w:r w:rsidRPr="00E6610B">
              <w:rPr>
                <w:rStyle w:val="normaltextrun"/>
                <w:i/>
                <w:iCs/>
                <w:color w:val="001135"/>
                <w:sz w:val="20"/>
                <w:szCs w:val="20"/>
                <w:lang w:val="en-GB"/>
              </w:rPr>
              <w:t>port-</w:t>
            </w:r>
            <w:proofErr w:type="gramStart"/>
            <w:r w:rsidRPr="00E6610B">
              <w:rPr>
                <w:rStyle w:val="scxp27245554"/>
                <w:i/>
                <w:iCs/>
                <w:color w:val="001135"/>
                <w:sz w:val="20"/>
                <w:szCs w:val="20"/>
                <w:lang w:val="en-GB"/>
              </w:rPr>
              <w:t>subsetIndicator</w:t>
            </w:r>
            <w:r w:rsidRPr="00E6610B">
              <w:rPr>
                <w:rStyle w:val="eop"/>
                <w:sz w:val="20"/>
                <w:szCs w:val="20"/>
              </w:rPr>
              <w:t>​</w:t>
            </w:r>
            <w:proofErr w:type="gramEnd"/>
          </w:p>
          <w:p w14:paraId="108A41CD" w14:textId="63A1813F" w:rsidR="00845672" w:rsidRPr="00E6610B" w:rsidRDefault="00845672" w:rsidP="00527E5F">
            <w:pPr>
              <w:pStyle w:val="paragraph0"/>
              <w:numPr>
                <w:ilvl w:val="0"/>
                <w:numId w:val="40"/>
              </w:numPr>
              <w:spacing w:before="0" w:beforeAutospacing="0" w:after="0" w:afterAutospacing="0"/>
              <w:ind w:left="340" w:firstLine="0"/>
              <w:jc w:val="both"/>
              <w:textAlignment w:val="baseline"/>
              <w:rPr>
                <w:sz w:val="20"/>
                <w:szCs w:val="20"/>
              </w:rPr>
            </w:pPr>
            <w:r w:rsidRPr="00E6610B">
              <w:rPr>
                <w:rStyle w:val="normaltextrun"/>
                <w:color w:val="001135"/>
                <w:sz w:val="20"/>
                <w:szCs w:val="20"/>
                <w:lang w:val="en-GB"/>
              </w:rPr>
              <w:t>If there is at least one sub-configuration </w:t>
            </w:r>
            <w:r w:rsidRPr="00E6610B">
              <w:rPr>
                <w:rStyle w:val="normaltextrun"/>
                <w:color w:val="001135"/>
                <w:sz w:val="20"/>
                <w:szCs w:val="20"/>
              </w:rPr>
              <w:t xml:space="preserve">corresponding to </w:t>
            </w:r>
            <w:r w:rsidR="00245C95" w:rsidRPr="00C27C9E">
              <w:rPr>
                <w:rStyle w:val="normaltextrun"/>
                <w:color w:val="001135"/>
                <w:sz w:val="20"/>
                <w:szCs w:val="20"/>
              </w:rPr>
              <w:t>‘</w:t>
            </w:r>
            <w:r w:rsidRPr="00E6610B">
              <w:rPr>
                <w:rStyle w:val="scxp27245554"/>
                <w:color w:val="001135"/>
                <w:sz w:val="20"/>
                <w:szCs w:val="20"/>
              </w:rPr>
              <w:t>typeI-SinglePanel</w:t>
            </w:r>
            <w:r w:rsidR="00245C95" w:rsidRPr="00C27C9E">
              <w:rPr>
                <w:rStyle w:val="normaltextrun"/>
                <w:color w:val="001135"/>
                <w:sz w:val="20"/>
                <w:szCs w:val="20"/>
              </w:rPr>
              <w:t>’</w:t>
            </w:r>
            <w:r w:rsidRPr="00E6610B">
              <w:rPr>
                <w:rStyle w:val="normaltextrun"/>
                <w:color w:val="001135"/>
                <w:sz w:val="20"/>
                <w:szCs w:val="20"/>
              </w:rPr>
              <w:t xml:space="preserve"> and at least one sub-configuration corresponding to </w:t>
            </w:r>
            <w:r w:rsidR="00245C95" w:rsidRPr="00C27C9E">
              <w:rPr>
                <w:rStyle w:val="normaltextrun"/>
                <w:color w:val="001135"/>
                <w:sz w:val="20"/>
                <w:szCs w:val="20"/>
              </w:rPr>
              <w:t>‘</w:t>
            </w:r>
            <w:r w:rsidRPr="00E6610B">
              <w:rPr>
                <w:rStyle w:val="scxp27245554"/>
                <w:color w:val="001135"/>
                <w:sz w:val="20"/>
                <w:szCs w:val="20"/>
              </w:rPr>
              <w:t>typeI-MultiPanel</w:t>
            </w:r>
            <w:r w:rsidR="00245C95" w:rsidRPr="00C27C9E">
              <w:rPr>
                <w:rStyle w:val="normaltextrun"/>
                <w:color w:val="001135"/>
                <w:sz w:val="20"/>
                <w:szCs w:val="20"/>
              </w:rPr>
              <w:t>’</w:t>
            </w:r>
            <w:r w:rsidRPr="00E6610B">
              <w:rPr>
                <w:rStyle w:val="normaltextrun"/>
                <w:color w:val="001135"/>
                <w:sz w:val="20"/>
                <w:szCs w:val="20"/>
              </w:rPr>
              <w:t xml:space="preserve"> in the same CSI report configuration, </w:t>
            </w:r>
            <w:r w:rsidRPr="00E6610B">
              <w:rPr>
                <w:rStyle w:val="normaltextrun"/>
                <w:color w:val="001135"/>
                <w:sz w:val="20"/>
                <w:szCs w:val="20"/>
                <w:lang w:val="en-GB"/>
              </w:rPr>
              <w:t xml:space="preserve">UE </w:t>
            </w:r>
            <w:r w:rsidRPr="00C238FA">
              <w:rPr>
                <w:rStyle w:val="normaltextrun"/>
                <w:color w:val="001135"/>
                <w:sz w:val="20"/>
                <w:szCs w:val="20"/>
                <w:lang w:val="en-GB"/>
              </w:rPr>
              <w:t>expects that</w:t>
            </w:r>
            <w:r w:rsidRPr="00C238FA">
              <w:rPr>
                <w:rStyle w:val="normaltextrun"/>
                <w:i/>
                <w:iCs/>
                <w:color w:val="001135"/>
                <w:sz w:val="20"/>
                <w:szCs w:val="20"/>
                <w:lang w:val="en-GB"/>
              </w:rPr>
              <w:t> </w:t>
            </w:r>
            <w:r w:rsidRPr="00C238FA">
              <w:rPr>
                <w:rStyle w:val="scxp27245554"/>
                <w:i/>
                <w:iCs/>
                <w:color w:val="001135"/>
                <w:sz w:val="20"/>
                <w:szCs w:val="20"/>
                <w:lang w:val="en-GB"/>
              </w:rPr>
              <w:t>codebookMode</w:t>
            </w:r>
            <w:r w:rsidRPr="00C238FA">
              <w:rPr>
                <w:rStyle w:val="normaltextrun"/>
                <w:color w:val="001135"/>
                <w:sz w:val="20"/>
                <w:szCs w:val="20"/>
                <w:lang w:val="en-GB"/>
              </w:rPr>
              <w:t> to be configured in each sub-configuration that contains </w:t>
            </w:r>
            <w:r w:rsidRPr="00C238FA">
              <w:rPr>
                <w:rStyle w:val="normaltextrun"/>
                <w:i/>
                <w:iCs/>
                <w:color w:val="001135"/>
                <w:sz w:val="20"/>
                <w:szCs w:val="20"/>
                <w:lang w:val="en-GB"/>
              </w:rPr>
              <w:t>port-</w:t>
            </w:r>
            <w:r w:rsidRPr="00C238FA">
              <w:rPr>
                <w:rStyle w:val="scxp27245554"/>
                <w:i/>
                <w:iCs/>
                <w:color w:val="001135"/>
                <w:sz w:val="20"/>
                <w:szCs w:val="20"/>
                <w:lang w:val="en-GB"/>
              </w:rPr>
              <w:t>subsetIndicator</w:t>
            </w:r>
            <w:r w:rsidR="00A97313" w:rsidRPr="00C27C9E">
              <w:rPr>
                <w:rStyle w:val="scxp27245554"/>
                <w:color w:val="001135"/>
                <w:sz w:val="20"/>
                <w:szCs w:val="20"/>
                <w:lang w:val="en-GB"/>
              </w:rPr>
              <w:t>.</w:t>
            </w:r>
          </w:p>
          <w:p w14:paraId="74D54D36" w14:textId="77777777" w:rsidR="00845672" w:rsidRPr="00E6610B" w:rsidRDefault="00845672" w:rsidP="0065196F">
            <w:pPr>
              <w:spacing w:after="0"/>
              <w:rPr>
                <w:highlight w:val="green"/>
                <w:lang w:val="en-US" w:eastAsia="x-none"/>
              </w:rPr>
            </w:pPr>
          </w:p>
          <w:p w14:paraId="1F855CB0" w14:textId="1C9830F0" w:rsidR="008E22E1" w:rsidRPr="00E6610B" w:rsidRDefault="00245C95" w:rsidP="008E22E1">
            <w:pPr>
              <w:pStyle w:val="paragraph0"/>
              <w:spacing w:before="0" w:beforeAutospacing="0" w:after="0" w:afterAutospacing="0"/>
              <w:textAlignment w:val="baseline"/>
              <w:rPr>
                <w:sz w:val="20"/>
                <w:szCs w:val="20"/>
              </w:rPr>
            </w:pPr>
            <w:r>
              <w:rPr>
                <w:rStyle w:val="normaltextrun"/>
                <w:b/>
                <w:bCs/>
                <w:color w:val="001135"/>
                <w:sz w:val="20"/>
                <w:szCs w:val="20"/>
                <w:highlight w:val="green"/>
                <w:lang w:val="en-GB"/>
              </w:rPr>
              <w:t>[RAN1#115] A</w:t>
            </w:r>
            <w:r w:rsidR="008E22E1" w:rsidRPr="00E6610B">
              <w:rPr>
                <w:rStyle w:val="normaltextrun"/>
                <w:b/>
                <w:bCs/>
                <w:color w:val="001135"/>
                <w:sz w:val="20"/>
                <w:szCs w:val="20"/>
                <w:highlight w:val="green"/>
                <w:lang w:val="en-GB"/>
              </w:rPr>
              <w:t>greement</w:t>
            </w:r>
            <w:r w:rsidR="008E22E1" w:rsidRPr="00E6610B">
              <w:rPr>
                <w:rStyle w:val="normaltextrun"/>
                <w:b/>
                <w:bCs/>
                <w:color w:val="001135"/>
                <w:sz w:val="20"/>
                <w:szCs w:val="20"/>
                <w:lang w:val="en-GB"/>
              </w:rPr>
              <w:t>:</w:t>
            </w:r>
            <w:r w:rsidR="008E22E1">
              <w:rPr>
                <w:rStyle w:val="normaltextrun"/>
                <w:b/>
                <w:bCs/>
                <w:color w:val="001135"/>
                <w:sz w:val="20"/>
                <w:szCs w:val="20"/>
                <w:lang w:val="en-GB"/>
              </w:rPr>
              <w:t xml:space="preserve"> </w:t>
            </w:r>
            <w:r w:rsidR="008E22E1" w:rsidRPr="00E6610B">
              <w:rPr>
                <w:rStyle w:val="normaltextrun"/>
                <w:color w:val="001135"/>
                <w:sz w:val="20"/>
                <w:szCs w:val="20"/>
              </w:rPr>
              <w:t>For Type 2 SD adaptation or joint operation of Type 2 SD and PD adaptation, </w:t>
            </w:r>
            <w:r w:rsidR="008E22E1" w:rsidRPr="00E6610B">
              <w:rPr>
                <w:rStyle w:val="eop"/>
                <w:sz w:val="20"/>
                <w:szCs w:val="20"/>
              </w:rPr>
              <w:t>​</w:t>
            </w:r>
          </w:p>
          <w:p w14:paraId="5A417D04" w14:textId="77777777" w:rsidR="008E22E1" w:rsidRPr="00E6610B" w:rsidRDefault="008E22E1" w:rsidP="00527E5F">
            <w:pPr>
              <w:pStyle w:val="paragraph0"/>
              <w:numPr>
                <w:ilvl w:val="0"/>
                <w:numId w:val="40"/>
              </w:numPr>
              <w:spacing w:before="0" w:beforeAutospacing="0" w:after="0" w:afterAutospacing="0"/>
              <w:ind w:left="340" w:firstLine="0"/>
              <w:jc w:val="both"/>
              <w:textAlignment w:val="baseline"/>
              <w:rPr>
                <w:rStyle w:val="normaltextrun"/>
                <w:color w:val="001135"/>
                <w:sz w:val="20"/>
                <w:szCs w:val="20"/>
                <w:lang w:val="en-GB"/>
              </w:rPr>
            </w:pPr>
            <w:r w:rsidRPr="00E6610B">
              <w:rPr>
                <w:rStyle w:val="normaltextrun"/>
                <w:color w:val="001135"/>
                <w:sz w:val="20"/>
                <w:szCs w:val="20"/>
                <w:lang w:val="en-GB"/>
              </w:rPr>
              <w:t>The </w:t>
            </w:r>
            <w:r w:rsidRPr="00E6610B">
              <w:rPr>
                <w:rStyle w:val="normaltextrun"/>
                <w:i/>
                <w:iCs/>
                <w:color w:val="001135"/>
                <w:sz w:val="20"/>
                <w:szCs w:val="20"/>
                <w:lang w:val="en-GB"/>
              </w:rPr>
              <w:t>non-PMI-</w:t>
            </w:r>
            <w:r w:rsidRPr="00E6610B">
              <w:rPr>
                <w:rStyle w:val="normaltextrun"/>
                <w:sz w:val="20"/>
                <w:szCs w:val="20"/>
              </w:rPr>
              <w:t>PortIndication</w:t>
            </w:r>
            <w:r w:rsidRPr="00E6610B">
              <w:rPr>
                <w:rStyle w:val="normaltextrun"/>
                <w:color w:val="001135"/>
                <w:sz w:val="20"/>
                <w:szCs w:val="20"/>
                <w:lang w:val="en-GB"/>
              </w:rPr>
              <w:t>, or </w:t>
            </w:r>
            <w:r w:rsidRPr="00E6610B">
              <w:rPr>
                <w:rStyle w:val="normaltextrun"/>
                <w:i/>
                <w:iCs/>
                <w:color w:val="001135"/>
                <w:sz w:val="20"/>
                <w:szCs w:val="20"/>
                <w:lang w:val="en-GB"/>
              </w:rPr>
              <w:t>typeISinglePanel-codebookSubsetRestriction-i2</w:t>
            </w:r>
            <w:r w:rsidRPr="00E6610B">
              <w:rPr>
                <w:rStyle w:val="normaltextrun"/>
                <w:color w:val="001135"/>
                <w:sz w:val="20"/>
                <w:szCs w:val="20"/>
                <w:lang w:val="en-GB"/>
              </w:rPr>
              <w:t> can be configured in CSI-</w:t>
            </w:r>
            <w:r w:rsidRPr="00E6610B">
              <w:rPr>
                <w:rStyle w:val="normaltextrun"/>
                <w:sz w:val="20"/>
                <w:szCs w:val="20"/>
              </w:rPr>
              <w:t>ReportConfig</w:t>
            </w:r>
            <w:r w:rsidRPr="00E6610B">
              <w:rPr>
                <w:rStyle w:val="normaltextrun"/>
                <w:color w:val="001135"/>
                <w:sz w:val="20"/>
                <w:szCs w:val="20"/>
                <w:lang w:val="en-GB"/>
              </w:rPr>
              <w:t> instead of in sub-configuration.</w:t>
            </w:r>
          </w:p>
          <w:p w14:paraId="307D41A6" w14:textId="77777777" w:rsidR="00A5346E" w:rsidRPr="00E6610B" w:rsidRDefault="00A5346E" w:rsidP="0065196F">
            <w:pPr>
              <w:spacing w:after="0"/>
              <w:rPr>
                <w:highlight w:val="green"/>
                <w:lang w:val="en-US" w:eastAsia="x-none"/>
              </w:rPr>
            </w:pPr>
          </w:p>
          <w:p w14:paraId="4E250C4B" w14:textId="1E3516C9" w:rsidR="00366A36" w:rsidRDefault="00DB17A4" w:rsidP="00953A5D">
            <w:pPr>
              <w:spacing w:after="0"/>
              <w:jc w:val="both"/>
            </w:pPr>
            <w:r w:rsidRPr="00E6610B">
              <w:rPr>
                <w:b/>
                <w:bCs/>
                <w:highlight w:val="green"/>
                <w:lang w:eastAsia="x-none"/>
              </w:rPr>
              <w:t>[R1-</w:t>
            </w:r>
            <w:r w:rsidRPr="00E6610B">
              <w:rPr>
                <w:b/>
                <w:bCs/>
                <w:highlight w:val="green"/>
              </w:rPr>
              <w:t>2312708</w:t>
            </w:r>
            <w:r w:rsidRPr="00E6610B">
              <w:rPr>
                <w:b/>
                <w:bCs/>
                <w:highlight w:val="green"/>
                <w:lang w:eastAsia="x-none"/>
              </w:rPr>
              <w:t>]</w:t>
            </w:r>
            <w:r w:rsidR="00F92018">
              <w:t xml:space="preserve"> Regarding parameters for SD and PD adaptation</w:t>
            </w:r>
            <w:r w:rsidR="007E745B">
              <w:t xml:space="preserve">, for </w:t>
            </w:r>
            <w:r w:rsidR="007E745B" w:rsidRPr="00E6610B">
              <w:rPr>
                <w:i/>
                <w:iCs/>
              </w:rPr>
              <w:t>CSI-ReportSubConfig</w:t>
            </w:r>
            <w:r w:rsidR="00953A5D">
              <w:rPr>
                <w:i/>
                <w:iCs/>
              </w:rPr>
              <w:t xml:space="preserve"> </w:t>
            </w:r>
            <w:r w:rsidR="00953A5D">
              <w:t>with c</w:t>
            </w:r>
            <w:r w:rsidR="00B271A1" w:rsidRPr="00E6610B">
              <w:t>onfigure</w:t>
            </w:r>
            <w:r w:rsidR="00953A5D">
              <w:t>d</w:t>
            </w:r>
            <w:r w:rsidR="00B271A1" w:rsidRPr="00E6610B">
              <w:t xml:space="preserve"> parameters in one sub-configuration within a CSI report configuration</w:t>
            </w:r>
            <w:r w:rsidR="00953A5D">
              <w:t xml:space="preserve">, </w:t>
            </w:r>
            <w:r w:rsidR="00953A5D" w:rsidRPr="00E6610B">
              <w:rPr>
                <w:i/>
                <w:iCs/>
              </w:rPr>
              <w:t>CSI-ReportConfig</w:t>
            </w:r>
            <w:r w:rsidR="00B271A1" w:rsidRPr="00E6610B">
              <w:t xml:space="preserve">. </w:t>
            </w:r>
          </w:p>
          <w:p w14:paraId="1921786C" w14:textId="7A9D2FEC" w:rsidR="005904EB" w:rsidRDefault="00B271A1" w:rsidP="00953A5D">
            <w:pPr>
              <w:spacing w:after="0"/>
              <w:jc w:val="both"/>
            </w:pPr>
            <w:r w:rsidRPr="00E6610B">
              <w:t>The parameters include</w:t>
            </w:r>
            <w:r w:rsidR="005904EB">
              <w:t>:</w:t>
            </w:r>
          </w:p>
          <w:p w14:paraId="644D4E30" w14:textId="38673DD8" w:rsidR="008A1D20" w:rsidRPr="0065196F" w:rsidRDefault="00B271A1" w:rsidP="00527E5F">
            <w:pPr>
              <w:pStyle w:val="ListParagraph"/>
              <w:numPr>
                <w:ilvl w:val="0"/>
                <w:numId w:val="41"/>
              </w:numPr>
              <w:jc w:val="both"/>
              <w:rPr>
                <w:sz w:val="20"/>
                <w:szCs w:val="20"/>
              </w:rPr>
            </w:pPr>
            <w:r w:rsidRPr="00E6610B">
              <w:rPr>
                <w:sz w:val="20"/>
                <w:szCs w:val="20"/>
              </w:rPr>
              <w:t>0) Sub-configuration ID (csi-ReportSubConfigID)</w:t>
            </w:r>
          </w:p>
          <w:p w14:paraId="16C45D85" w14:textId="5492F21C" w:rsidR="00717C64" w:rsidRPr="00E6610B" w:rsidRDefault="00B271A1" w:rsidP="00527E5F">
            <w:pPr>
              <w:pStyle w:val="ListParagraph"/>
              <w:numPr>
                <w:ilvl w:val="0"/>
                <w:numId w:val="41"/>
              </w:numPr>
              <w:jc w:val="both"/>
              <w:rPr>
                <w:sz w:val="20"/>
                <w:szCs w:val="20"/>
              </w:rPr>
            </w:pPr>
            <w:r w:rsidRPr="00E6610B">
              <w:rPr>
                <w:sz w:val="20"/>
                <w:szCs w:val="20"/>
              </w:rPr>
              <w:t>1) Either 1a) or 1b) or neither as follows</w:t>
            </w:r>
          </w:p>
          <w:p w14:paraId="3D996460" w14:textId="127F00C7" w:rsidR="00FD2466" w:rsidRPr="0065196F" w:rsidRDefault="00717C64" w:rsidP="00527E5F">
            <w:pPr>
              <w:pStyle w:val="ListParagraph"/>
              <w:numPr>
                <w:ilvl w:val="1"/>
                <w:numId w:val="41"/>
              </w:numPr>
              <w:jc w:val="both"/>
              <w:rPr>
                <w:sz w:val="20"/>
                <w:szCs w:val="20"/>
              </w:rPr>
            </w:pPr>
            <w:r w:rsidRPr="00E6610B">
              <w:rPr>
                <w:sz w:val="20"/>
                <w:szCs w:val="20"/>
                <w:highlight w:val="cyan"/>
              </w:rPr>
              <w:t>1a)</w:t>
            </w:r>
            <w:r w:rsidR="00B271A1" w:rsidRPr="00E6610B">
              <w:rPr>
                <w:sz w:val="20"/>
                <w:szCs w:val="20"/>
              </w:rPr>
              <w:t xml:space="preserve"> </w:t>
            </w:r>
            <w:r w:rsidR="00B271A1" w:rsidRPr="00E6610B">
              <w:rPr>
                <w:sz w:val="20"/>
                <w:szCs w:val="20"/>
              </w:rPr>
              <w:br/>
              <w:t xml:space="preserve">- codebook subset restriction, </w:t>
            </w:r>
            <w:r w:rsidR="00B271A1" w:rsidRPr="00E6610B">
              <w:rPr>
                <w:sz w:val="20"/>
                <w:szCs w:val="20"/>
              </w:rPr>
              <w:br/>
              <w:t>- rank restriction</w:t>
            </w:r>
            <w:r w:rsidR="00B271A1" w:rsidRPr="00E6610B">
              <w:rPr>
                <w:sz w:val="20"/>
                <w:szCs w:val="20"/>
              </w:rPr>
              <w:br/>
              <w:t>- N1, N2 if single panel codebook is</w:t>
            </w:r>
            <w:r w:rsidR="00430984" w:rsidRPr="0065196F">
              <w:rPr>
                <w:sz w:val="20"/>
                <w:szCs w:val="20"/>
              </w:rPr>
              <w:t xml:space="preserve"> </w:t>
            </w:r>
            <w:r w:rsidR="00B271A1" w:rsidRPr="00E6610B">
              <w:rPr>
                <w:sz w:val="20"/>
                <w:szCs w:val="20"/>
              </w:rPr>
              <w:t>configured and additionally Ng if multi-panel codebook</w:t>
            </w:r>
            <w:r w:rsidRPr="0065196F">
              <w:rPr>
                <w:sz w:val="20"/>
                <w:szCs w:val="20"/>
              </w:rPr>
              <w:t xml:space="preserve"> </w:t>
            </w:r>
            <w:r w:rsidR="00B271A1" w:rsidRPr="00E6610B">
              <w:rPr>
                <w:sz w:val="20"/>
                <w:szCs w:val="20"/>
              </w:rPr>
              <w:t>configured</w:t>
            </w:r>
            <w:r w:rsidR="00B271A1" w:rsidRPr="00E6610B">
              <w:rPr>
                <w:sz w:val="20"/>
                <w:szCs w:val="20"/>
              </w:rPr>
              <w:br/>
              <w:t xml:space="preserve">- </w:t>
            </w:r>
            <w:r w:rsidR="00B271A1" w:rsidRPr="00E6610B">
              <w:rPr>
                <w:i/>
                <w:iCs/>
                <w:sz w:val="20"/>
                <w:szCs w:val="20"/>
              </w:rPr>
              <w:t>twoTX-CodebookSubsetRestriction,</w:t>
            </w:r>
            <w:r w:rsidR="00B271A1" w:rsidRPr="00E6610B">
              <w:rPr>
                <w:sz w:val="20"/>
                <w:szCs w:val="20"/>
              </w:rPr>
              <w:br/>
              <w:t>- CSI-RS antenna port subset indication by bitmap (port-subsetIndicator);</w:t>
            </w:r>
          </w:p>
          <w:p w14:paraId="34B4E635" w14:textId="7C239FEC" w:rsidR="008A1D20" w:rsidRDefault="00B271A1" w:rsidP="00527E5F">
            <w:pPr>
              <w:pStyle w:val="ListParagraph"/>
              <w:numPr>
                <w:ilvl w:val="1"/>
                <w:numId w:val="41"/>
              </w:numPr>
              <w:jc w:val="both"/>
              <w:rPr>
                <w:sz w:val="20"/>
                <w:szCs w:val="20"/>
              </w:rPr>
            </w:pPr>
            <w:r w:rsidRPr="00E6610B">
              <w:rPr>
                <w:sz w:val="20"/>
                <w:szCs w:val="20"/>
                <w:highlight w:val="cyan"/>
              </w:rPr>
              <w:t>1b)</w:t>
            </w:r>
            <w:r w:rsidRPr="00E6610B">
              <w:rPr>
                <w:sz w:val="20"/>
                <w:szCs w:val="20"/>
              </w:rPr>
              <w:t xml:space="preserve"> </w:t>
            </w:r>
            <w:r w:rsidRPr="00E6610B">
              <w:rPr>
                <w:sz w:val="20"/>
                <w:szCs w:val="20"/>
              </w:rPr>
              <w:br/>
              <w:t xml:space="preserve">- a list of </w:t>
            </w:r>
            <w:r w:rsidRPr="00E6610B">
              <w:rPr>
                <w:i/>
                <w:iCs/>
                <w:sz w:val="20"/>
                <w:szCs w:val="20"/>
              </w:rPr>
              <w:t>nzp-CSI-RS-resources</w:t>
            </w:r>
            <w:r w:rsidRPr="00E6610B">
              <w:rPr>
                <w:sz w:val="20"/>
                <w:szCs w:val="20"/>
              </w:rPr>
              <w:t xml:space="preserve"> corresponding to the assocaited resources in the CSI resource set (nzp-CSI-RS-resourceList); </w:t>
            </w:r>
          </w:p>
          <w:p w14:paraId="49D62944" w14:textId="0D921401" w:rsidR="00366A36" w:rsidRPr="0065196F" w:rsidRDefault="00B271A1" w:rsidP="00527E5F">
            <w:pPr>
              <w:pStyle w:val="ListParagraph"/>
              <w:numPr>
                <w:ilvl w:val="0"/>
                <w:numId w:val="41"/>
              </w:numPr>
              <w:jc w:val="both"/>
              <w:rPr>
                <w:sz w:val="16"/>
                <w:szCs w:val="16"/>
              </w:rPr>
            </w:pPr>
            <w:r w:rsidRPr="00E6610B">
              <w:rPr>
                <w:sz w:val="20"/>
                <w:szCs w:val="20"/>
              </w:rPr>
              <w:t xml:space="preserve">2)  a </w:t>
            </w:r>
            <w:r w:rsidRPr="00E6610B">
              <w:rPr>
                <w:sz w:val="20"/>
                <w:szCs w:val="20"/>
                <w:highlight w:val="cyan"/>
              </w:rPr>
              <w:t>power offset value</w:t>
            </w:r>
            <w:r w:rsidR="005904EB" w:rsidRPr="0065196F">
              <w:rPr>
                <w:sz w:val="20"/>
                <w:szCs w:val="20"/>
                <w:highlight w:val="cyan"/>
              </w:rPr>
              <w:t xml:space="preserve"> </w:t>
            </w:r>
            <w:r w:rsidRPr="00E6610B">
              <w:rPr>
                <w:sz w:val="20"/>
                <w:szCs w:val="20"/>
                <w:highlight w:val="cyan"/>
              </w:rPr>
              <w:t>(powerOffset)</w:t>
            </w:r>
          </w:p>
          <w:p w14:paraId="0FE5367E" w14:textId="211B6876" w:rsidR="002D55BB" w:rsidRPr="0098715A" w:rsidRDefault="00B271A1" w:rsidP="0065196F">
            <w:pPr>
              <w:spacing w:after="120"/>
              <w:jc w:val="both"/>
              <w:rPr>
                <w:color w:val="000000"/>
              </w:rPr>
            </w:pPr>
            <w:r w:rsidRPr="00E6610B">
              <w:rPr>
                <w:lang w:val="fi-FI" w:eastAsia="zh-CN"/>
              </w:rPr>
              <w:lastRenderedPageBreak/>
              <w:br/>
              <w:t>Note 1: No simultaneous configuration of 1a) and 1b) in a same CSI report configuration.</w:t>
            </w:r>
            <w:r w:rsidRPr="00E6610B">
              <w:rPr>
                <w:lang w:val="fi-FI" w:eastAsia="zh-CN"/>
              </w:rPr>
              <w:br/>
              <w:t>Note 2: only codebook Type 1 is allowed.</w:t>
            </w:r>
            <w:r w:rsidRPr="00E6610B">
              <w:rPr>
                <w:lang w:val="fi-FI" w:eastAsia="zh-CN"/>
              </w:rPr>
              <w:br/>
              <w:t>Note 3: A sub-configuration always contains at</w:t>
            </w:r>
            <w:r w:rsidR="00343192" w:rsidRPr="00BA38CE">
              <w:t xml:space="preserve"> </w:t>
            </w:r>
            <w:r w:rsidRPr="00E6610B">
              <w:rPr>
                <w:lang w:val="fi-FI" w:eastAsia="zh-CN"/>
              </w:rPr>
              <w:t>least one of 1) and 2).</w:t>
            </w:r>
            <w:r w:rsidRPr="00E6610B">
              <w:rPr>
                <w:lang w:val="fi-FI" w:eastAsia="zh-CN"/>
              </w:rPr>
              <w:br/>
            </w:r>
            <w:r w:rsidRPr="00E6610B">
              <w:rPr>
                <w:lang w:val="fi-FI" w:eastAsia="zh-CN"/>
              </w:rPr>
              <w:br/>
              <w:t xml:space="preserve">Note 4: </w:t>
            </w:r>
            <w:r w:rsidRPr="00E6610B">
              <w:rPr>
                <w:lang w:val="fi-FI" w:eastAsia="zh-CN"/>
              </w:rPr>
              <w:br/>
              <w:t>-  When only 1b) is configured in a CSI-ReportConfig, a list of NZP CSI-RS resources in a sub- configuration has no intersection with the list of NZP CSI-RS resources configured for any other sub-configuration(s) within the CSI-ReportConfig.</w:t>
            </w:r>
            <w:r w:rsidRPr="00E6610B">
              <w:rPr>
                <w:lang w:val="fi-FI" w:eastAsia="zh-CN"/>
              </w:rPr>
              <w:br/>
              <w:t>-  When only 1b) or both of 1b) and 2) are configured in a CSI-ReportConfig, the non-PMI-PortIndication, or typeISinglePanel-codebookSubsetRestriction-i2 is configured in CSI-ReportConfig instead of in sub-configuration.</w:t>
            </w:r>
            <w:r w:rsidRPr="00E6610B">
              <w:rPr>
                <w:lang w:val="fi-FI" w:eastAsia="zh-CN"/>
              </w:rPr>
              <w:br/>
              <w:t xml:space="preserve">-  When only 1a) or both 1a) and 2) are configured in a CSI-ReportConfig, </w:t>
            </w:r>
            <w:r w:rsidRPr="00E6610B">
              <w:rPr>
                <w:lang w:val="fi-FI" w:eastAsia="zh-CN"/>
              </w:rPr>
              <w:br/>
              <w:t xml:space="preserve">   o  For reportQuantity </w:t>
            </w:r>
            <w:r w:rsidRPr="00E6610B">
              <w:rPr>
                <w:highlight w:val="yellow"/>
                <w:lang w:val="fi-FI" w:eastAsia="zh-CN"/>
              </w:rPr>
              <w:t>set to 'cri-RI-i1-CQI', typeISinglePanel-codebookSubsetRestriction-i2 is configured in each sub-configuration</w:t>
            </w:r>
            <w:r w:rsidRPr="00E6610B">
              <w:rPr>
                <w:lang w:val="fi-FI" w:eastAsia="zh-CN"/>
              </w:rPr>
              <w:t xml:space="preserve"> that includes port-subsetIndicator</w:t>
            </w:r>
            <w:r w:rsidRPr="00E6610B">
              <w:rPr>
                <w:lang w:val="fi-FI" w:eastAsia="zh-CN"/>
              </w:rPr>
              <w:br/>
              <w:t xml:space="preserve">   o  For reportQuantity set to 'cri-RI-CQI', non-PMI-PortIndication, if configured, to be configured in each sub-configuration containing port-subsetIndicator. Ports selected in the non-PMI-PortIndication correspond to enabled ports in the bitmap port-subsetIndicator</w:t>
            </w:r>
            <w:r w:rsidRPr="00E6610B">
              <w:rPr>
                <w:lang w:val="fi-FI" w:eastAsia="zh-CN"/>
              </w:rPr>
              <w:br/>
              <w:t xml:space="preserve">   </w:t>
            </w:r>
            <w:r w:rsidR="00C35433">
              <w:t xml:space="preserve">   </w:t>
            </w:r>
            <w:r w:rsidR="006B457A">
              <w:t xml:space="preserve">-  </w:t>
            </w:r>
            <w:r w:rsidRPr="00E6610B">
              <w:rPr>
                <w:lang w:val="fi-FI" w:eastAsia="zh-CN"/>
              </w:rPr>
              <w:t>If non-PMI-PortIndication is not configured in a sub-configuration, UE applies legacy behavior as described in [TS 38.214, XXX] after re-indexing CSI-RS port indices, by replacing P with the number of enabled ports in the bitmap port-subsetIndicator configured for the sub-configuration.</w:t>
            </w:r>
            <w:r w:rsidRPr="00E6610B">
              <w:rPr>
                <w:lang w:val="fi-FI" w:eastAsia="zh-CN"/>
              </w:rPr>
              <w:br/>
              <w:t xml:space="preserve">   o  If at least one sub-configuration corresponding to 'typeI-SinglePanel' and at least one sub-configuration corresponding to 'typeI-MultiPanel'</w:t>
            </w:r>
            <w:r w:rsidRPr="009E5538">
              <w:rPr>
                <w:lang w:val="fi-FI" w:eastAsia="zh-CN"/>
              </w:rPr>
              <w:t xml:space="preserve">, </w:t>
            </w:r>
            <w:r w:rsidRPr="009E5538">
              <w:rPr>
                <w:i/>
                <w:iCs/>
                <w:lang w:val="fi-FI" w:eastAsia="zh-CN"/>
              </w:rPr>
              <w:t>codebookMode</w:t>
            </w:r>
            <w:r w:rsidRPr="009E5538">
              <w:rPr>
                <w:lang w:val="fi-FI" w:eastAsia="zh-CN"/>
              </w:rPr>
              <w:t xml:space="preserve"> is configured in each sub-configuration</w:t>
            </w:r>
            <w:r w:rsidRPr="00E6610B">
              <w:rPr>
                <w:lang w:val="fi-FI" w:eastAsia="zh-CN"/>
              </w:rPr>
              <w:t xml:space="preserve"> that includes port-subsetIndicator</w:t>
            </w:r>
            <w:r w:rsidRPr="00E6610B">
              <w:rPr>
                <w:lang w:val="fi-FI" w:eastAsia="zh-CN"/>
              </w:rPr>
              <w:br/>
            </w:r>
            <w:r w:rsidRPr="00E6610B">
              <w:rPr>
                <w:lang w:val="fi-FI" w:eastAsia="zh-CN"/>
              </w:rPr>
              <w:br/>
            </w:r>
            <w:r w:rsidR="002D55BB" w:rsidRPr="00E6610B">
              <w:t>Applicable value ranges for “</w:t>
            </w:r>
            <w:r w:rsidR="002D55BB" w:rsidRPr="00E6610B">
              <w:rPr>
                <w:i/>
                <w:iCs/>
              </w:rPr>
              <w:t>Codebook subset restriction</w:t>
            </w:r>
            <w:r w:rsidR="002D55BB" w:rsidRPr="00E6610B">
              <w:t xml:space="preserve">, </w:t>
            </w:r>
            <w:r w:rsidR="002D55BB" w:rsidRPr="00E6610B">
              <w:rPr>
                <w:i/>
                <w:iCs/>
              </w:rPr>
              <w:t>rank restriction</w:t>
            </w:r>
            <w:r w:rsidR="002D55BB" w:rsidRPr="00E6610B">
              <w:t>, N1,</w:t>
            </w:r>
            <w:r w:rsidR="0099694B">
              <w:t xml:space="preserve"> </w:t>
            </w:r>
            <w:r w:rsidR="002D55BB" w:rsidRPr="00E6610B">
              <w:t xml:space="preserve">N2, and Ng and </w:t>
            </w:r>
            <w:r w:rsidR="002D55BB" w:rsidRPr="00E6610B">
              <w:rPr>
                <w:i/>
                <w:iCs/>
              </w:rPr>
              <w:t>twoTX-CodebookSubsetRestriction</w:t>
            </w:r>
            <w:r w:rsidR="002D55BB" w:rsidRPr="00E6610B">
              <w:t>” follow existing specification according to</w:t>
            </w:r>
            <w:r w:rsidR="00571E54" w:rsidRPr="0065196F">
              <w:t xml:space="preserve"> </w:t>
            </w:r>
            <w:r w:rsidR="002D55BB" w:rsidRPr="00E6610B">
              <w:rPr>
                <w:i/>
                <w:iCs/>
              </w:rPr>
              <w:t>codebookConfig</w:t>
            </w:r>
            <w:r w:rsidR="002D55BB" w:rsidRPr="00E6610B">
              <w:t xml:space="preserve"> configured</w:t>
            </w:r>
            <w:r w:rsidR="00571E54" w:rsidRPr="0065196F">
              <w:t xml:space="preserve"> </w:t>
            </w:r>
            <w:r w:rsidR="002D55BB" w:rsidRPr="00E6610B">
              <w:t xml:space="preserve">within the </w:t>
            </w:r>
            <w:r w:rsidR="002D55BB" w:rsidRPr="00E6610B">
              <w:rPr>
                <w:i/>
                <w:iCs/>
              </w:rPr>
              <w:t>CSI-ReportConfig</w:t>
            </w:r>
            <w:r w:rsidR="002D55BB" w:rsidRPr="00E6610B">
              <w:t xml:space="preserve">, and apply for the number of ports determined by port subset. </w:t>
            </w:r>
          </w:p>
        </w:tc>
      </w:tr>
    </w:tbl>
    <w:p w14:paraId="255864DD" w14:textId="77777777" w:rsidR="00B942CC" w:rsidRDefault="00B942CC" w:rsidP="00B67068">
      <w:pPr>
        <w:widowControl w:val="0"/>
        <w:snapToGrid w:val="0"/>
        <w:contextualSpacing/>
        <w:jc w:val="both"/>
        <w:rPr>
          <w:bCs/>
          <w:iCs/>
          <w:lang w:eastAsia="zh-CN"/>
        </w:rPr>
      </w:pPr>
    </w:p>
    <w:p w14:paraId="47E28178" w14:textId="53F3895E" w:rsidR="00951183" w:rsidRDefault="00776EA0" w:rsidP="00E6610B">
      <w:pPr>
        <w:widowControl w:val="0"/>
        <w:snapToGrid w:val="0"/>
        <w:spacing w:after="0"/>
        <w:contextualSpacing/>
        <w:jc w:val="both"/>
        <w:rPr>
          <w:bCs/>
          <w:iCs/>
          <w:lang w:eastAsia="zh-CN"/>
        </w:rPr>
      </w:pPr>
      <w:r>
        <w:rPr>
          <w:bCs/>
          <w:iCs/>
          <w:lang w:eastAsia="zh-CN"/>
        </w:rPr>
        <w:t xml:space="preserve">And currently the following is captured in RAN2 running CR in R2-2401877 with respect to the </w:t>
      </w:r>
      <w:r w:rsidRPr="00E6610B">
        <w:rPr>
          <w:bCs/>
          <w:i/>
          <w:lang w:eastAsia="zh-CN"/>
        </w:rPr>
        <w:t>CSI-ReportSubConfig</w:t>
      </w:r>
      <w:r>
        <w:rPr>
          <w:bCs/>
          <w:iCs/>
          <w:lang w:eastAsia="zh-CN"/>
        </w:rPr>
        <w:t>:</w:t>
      </w:r>
      <w:r w:rsidR="002658ED">
        <w:rPr>
          <w:bCs/>
          <w:iCs/>
          <w:lang w:eastAsia="zh-CN"/>
        </w:rPr>
        <w:t xml:space="preserve"> </w:t>
      </w:r>
    </w:p>
    <w:tbl>
      <w:tblPr>
        <w:tblStyle w:val="TableGrid"/>
        <w:tblW w:w="0" w:type="auto"/>
        <w:tblLook w:val="04A0" w:firstRow="1" w:lastRow="0" w:firstColumn="1" w:lastColumn="0" w:noHBand="0" w:noVBand="1"/>
      </w:tblPr>
      <w:tblGrid>
        <w:gridCol w:w="9629"/>
      </w:tblGrid>
      <w:tr w:rsidR="00951183" w14:paraId="53E370E3" w14:textId="77777777" w:rsidTr="00951183">
        <w:tc>
          <w:tcPr>
            <w:tcW w:w="9629" w:type="dxa"/>
          </w:tcPr>
          <w:p w14:paraId="313D93D9" w14:textId="77777777" w:rsidR="009E22A8" w:rsidRPr="009E22A8" w:rsidRDefault="009E22A8" w:rsidP="00E6610B">
            <w:pPr>
              <w:keepNext/>
              <w:keepLines/>
              <w:spacing w:before="120" w:after="120"/>
              <w:outlineLvl w:val="3"/>
              <w:rPr>
                <w:rFonts w:ascii="Arial" w:eastAsia="Times New Roman" w:hAnsi="Arial"/>
                <w:sz w:val="24"/>
                <w:lang w:eastAsia="ja-JP"/>
              </w:rPr>
            </w:pPr>
            <w:bookmarkStart w:id="2" w:name="_Toc156130364"/>
            <w:r w:rsidRPr="009E22A8">
              <w:rPr>
                <w:rFonts w:ascii="Arial" w:eastAsia="Times New Roman" w:hAnsi="Arial"/>
                <w:sz w:val="24"/>
                <w:lang w:eastAsia="ja-JP"/>
              </w:rPr>
              <w:lastRenderedPageBreak/>
              <w:t>–</w:t>
            </w:r>
            <w:r w:rsidRPr="009E22A8">
              <w:rPr>
                <w:rFonts w:ascii="Arial" w:eastAsia="Times New Roman" w:hAnsi="Arial"/>
                <w:sz w:val="24"/>
                <w:lang w:eastAsia="ja-JP"/>
              </w:rPr>
              <w:tab/>
            </w:r>
            <w:r w:rsidRPr="009E22A8">
              <w:rPr>
                <w:rFonts w:ascii="Arial" w:eastAsia="Times New Roman" w:hAnsi="Arial"/>
                <w:i/>
                <w:sz w:val="24"/>
                <w:lang w:eastAsia="ja-JP"/>
              </w:rPr>
              <w:t>CSI-ReportSubConfig</w:t>
            </w:r>
            <w:bookmarkEnd w:id="2"/>
          </w:p>
          <w:p w14:paraId="225DC047" w14:textId="77777777" w:rsidR="009E22A8" w:rsidRPr="009E22A8" w:rsidRDefault="009E22A8" w:rsidP="00E6610B">
            <w:pPr>
              <w:spacing w:after="120"/>
              <w:jc w:val="both"/>
              <w:rPr>
                <w:rFonts w:eastAsia="Times New Roman"/>
                <w:lang w:eastAsia="ja-JP"/>
              </w:rPr>
            </w:pPr>
            <w:r w:rsidRPr="009E22A8">
              <w:rPr>
                <w:rFonts w:eastAsia="Times New Roman"/>
                <w:lang w:eastAsia="ja-JP"/>
              </w:rPr>
              <w:t xml:space="preserve">The IE </w:t>
            </w:r>
            <w:r w:rsidRPr="009E22A8">
              <w:rPr>
                <w:rFonts w:eastAsia="Times New Roman"/>
                <w:i/>
                <w:lang w:eastAsia="ja-JP"/>
              </w:rPr>
              <w:t>CSI-ReportSubConfig</w:t>
            </w:r>
            <w:r w:rsidRPr="009E22A8">
              <w:rPr>
                <w:rFonts w:eastAsia="Times New Roman"/>
                <w:lang w:eastAsia="ja-JP"/>
              </w:rPr>
              <w:t xml:space="preserve"> is used to configure parameters in one sub-configuration within a CSI report configuration.</w:t>
            </w:r>
          </w:p>
          <w:p w14:paraId="01A63279" w14:textId="77777777" w:rsidR="009E22A8" w:rsidRPr="009E22A8" w:rsidRDefault="009E22A8" w:rsidP="00E6610B">
            <w:pPr>
              <w:keepNext/>
              <w:keepLines/>
              <w:spacing w:before="60" w:after="120"/>
              <w:jc w:val="center"/>
              <w:rPr>
                <w:rFonts w:ascii="Arial" w:eastAsia="Times New Roman" w:hAnsi="Arial"/>
                <w:b/>
                <w:lang w:eastAsia="ja-JP"/>
              </w:rPr>
            </w:pPr>
            <w:r w:rsidRPr="009E22A8">
              <w:rPr>
                <w:rFonts w:ascii="Arial" w:eastAsia="Times New Roman" w:hAnsi="Arial"/>
                <w:b/>
                <w:i/>
                <w:lang w:eastAsia="ja-JP"/>
              </w:rPr>
              <w:t>CSI-ReportSubConfig</w:t>
            </w:r>
            <w:r w:rsidRPr="009E22A8">
              <w:rPr>
                <w:rFonts w:ascii="Arial" w:eastAsia="Times New Roman" w:hAnsi="Arial"/>
                <w:b/>
                <w:lang w:eastAsia="ja-JP"/>
              </w:rPr>
              <w:t xml:space="preserve"> information element</w:t>
            </w:r>
          </w:p>
          <w:p w14:paraId="5FEAF4CB"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ASN1START</w:t>
            </w:r>
          </w:p>
          <w:p w14:paraId="53BDE95C"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TAG-CSI-REPORTSUBCONFIG-START</w:t>
            </w:r>
          </w:p>
          <w:p w14:paraId="37AE5D0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33403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CSI-ReportSubConfig-r18 ::=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p>
          <w:p w14:paraId="44325431"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reportSubConfigId-r18                   CSI-ReportSubConfigId-r18,</w:t>
            </w:r>
          </w:p>
          <w:p w14:paraId="59D4C513"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reportSubConfigParams                   </w:t>
            </w:r>
            <w:r w:rsidRPr="009E22A8">
              <w:rPr>
                <w:rFonts w:ascii="Courier New" w:eastAsia="Times New Roman" w:hAnsi="Courier New"/>
                <w:noProof/>
                <w:color w:val="993366"/>
                <w:sz w:val="16"/>
                <w:lang w:eastAsia="en-GB"/>
              </w:rPr>
              <w:t>CHOICE</w:t>
            </w:r>
            <w:r w:rsidRPr="009E22A8">
              <w:rPr>
                <w:rFonts w:ascii="Courier New" w:eastAsia="Times New Roman" w:hAnsi="Courier New"/>
                <w:noProof/>
                <w:sz w:val="16"/>
                <w:lang w:eastAsia="en-GB"/>
              </w:rPr>
              <w:t xml:space="preserve"> {</w:t>
            </w:r>
          </w:p>
          <w:p w14:paraId="52994B9C"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cyan"/>
                <w:lang w:eastAsia="en-GB"/>
              </w:rPr>
              <w:t>a1-parameters</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p>
          <w:p w14:paraId="5DF6741D" w14:textId="1E6F84ED"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yellow"/>
                <w:lang w:eastAsia="en-GB"/>
              </w:rPr>
              <w:t xml:space="preserve">codebookSubConfig-r18                   CodebookConfig         </w:t>
            </w:r>
            <w:r w:rsidRPr="00E6610B">
              <w:rPr>
                <w:rFonts w:ascii="Courier New" w:eastAsia="Times New Roman" w:hAnsi="Courier New"/>
                <w:noProof/>
                <w:color w:val="993366"/>
                <w:sz w:val="16"/>
                <w:highlight w:val="yellow"/>
                <w:lang w:eastAsia="en-GB"/>
              </w:rPr>
              <w:t>OPTIONAL</w:t>
            </w:r>
            <w:r w:rsidRPr="00E6610B">
              <w:rPr>
                <w:rFonts w:ascii="Courier New" w:eastAsia="Times New Roman" w:hAnsi="Courier New"/>
                <w:noProof/>
                <w:sz w:val="16"/>
                <w:highlight w:val="yellow"/>
                <w:lang w:eastAsia="en-GB"/>
              </w:rPr>
              <w:t xml:space="preserve">,   </w:t>
            </w:r>
            <w:r w:rsidRPr="00E6610B">
              <w:rPr>
                <w:rFonts w:ascii="Courier New" w:eastAsia="Times New Roman" w:hAnsi="Courier New"/>
                <w:noProof/>
                <w:color w:val="808080"/>
                <w:sz w:val="16"/>
                <w:highlight w:val="yellow"/>
                <w:lang w:eastAsia="en-GB"/>
              </w:rPr>
              <w:t>-- Need R</w:t>
            </w:r>
          </w:p>
          <w:p w14:paraId="52D17193"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portSubsetIndicator-r18                 </w:t>
            </w:r>
            <w:r w:rsidRPr="009E22A8">
              <w:rPr>
                <w:rFonts w:ascii="Courier New" w:eastAsia="Times New Roman" w:hAnsi="Courier New"/>
                <w:noProof/>
                <w:color w:val="993366"/>
                <w:sz w:val="16"/>
                <w:lang w:eastAsia="en-GB"/>
              </w:rPr>
              <w:t>CHOICE</w:t>
            </w:r>
            <w:r w:rsidRPr="009E22A8">
              <w:rPr>
                <w:rFonts w:ascii="Courier New" w:eastAsia="Times New Roman" w:hAnsi="Courier New"/>
                <w:noProof/>
                <w:sz w:val="16"/>
                <w:lang w:eastAsia="en-GB"/>
              </w:rPr>
              <w:t xml:space="preserve"> {</w:t>
            </w:r>
          </w:p>
          <w:p w14:paraId="47FEE39A"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p2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(2)),</w:t>
            </w:r>
          </w:p>
          <w:p w14:paraId="186E649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p4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(4)),</w:t>
            </w:r>
          </w:p>
          <w:p w14:paraId="5E14A51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p8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(8)),</w:t>
            </w:r>
          </w:p>
          <w:p w14:paraId="590DD60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p12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(12)),</w:t>
            </w:r>
          </w:p>
          <w:p w14:paraId="02D84AEC"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p16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(16)),</w:t>
            </w:r>
          </w:p>
          <w:p w14:paraId="3EBEEFB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p24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(24)),</w:t>
            </w:r>
          </w:p>
          <w:p w14:paraId="3DFE165F"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p32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(32))</w:t>
            </w:r>
          </w:p>
          <w:p w14:paraId="57AD066A" w14:textId="37CA6B1B"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sz w:val="16"/>
                <w:lang w:eastAsia="en-GB"/>
              </w:rPr>
              <w:t xml:space="preserve">            }         </w:t>
            </w:r>
            <w:r w:rsidR="001A710C">
              <w:rPr>
                <w:rFonts w:ascii="Courier New" w:eastAsia="Times New Roman" w:hAnsi="Courier New"/>
                <w:noProof/>
                <w:sz w:val="16"/>
                <w:lang w:eastAsia="en-GB"/>
              </w:rPr>
              <w:t xml:space="preserve"> </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OPTIONAL</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23DBEA6C" w14:textId="5EF12998"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non-PMI-PortIndication-r18              PortIndexFor8Ranks     </w:t>
            </w:r>
            <w:r w:rsidRPr="009E22A8">
              <w:rPr>
                <w:rFonts w:ascii="Courier New" w:eastAsia="Times New Roman" w:hAnsi="Courier New"/>
                <w:noProof/>
                <w:color w:val="993366"/>
                <w:sz w:val="16"/>
                <w:lang w:eastAsia="en-GB"/>
              </w:rPr>
              <w:t>OPTIONAL</w:t>
            </w:r>
            <w:r w:rsidR="001A710C">
              <w:rPr>
                <w:rFonts w:ascii="Courier New" w:eastAsia="Times New Roman" w:hAnsi="Courier New"/>
                <w:noProof/>
                <w:color w:val="993366"/>
                <w:sz w:val="16"/>
                <w:lang w:eastAsia="en-GB"/>
              </w:rPr>
              <w: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46BD09E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p>
          <w:p w14:paraId="5D30ABA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cyan"/>
                <w:lang w:eastAsia="en-GB"/>
              </w:rPr>
              <w:t>a2-parameters</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p>
          <w:p w14:paraId="2F35A78B"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nzp-CSI-RS-ResourceList-r18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(1..maxNrofNZP-CSI-RS-ResourcesPerSet))</w:t>
            </w:r>
            <w:r w:rsidRPr="009E22A8">
              <w:rPr>
                <w:rFonts w:ascii="Courier New" w:eastAsia="Times New Roman" w:hAnsi="Courier New"/>
                <w:noProof/>
                <w:color w:val="993366"/>
                <w:sz w:val="16"/>
                <w:lang w:eastAsia="en-GB"/>
              </w:rPr>
              <w:t xml:space="preserve"> OF</w:t>
            </w:r>
            <w:r w:rsidRPr="009E22A8">
              <w:rPr>
                <w:rFonts w:ascii="Courier New" w:eastAsia="Times New Roman" w:hAnsi="Courier New"/>
                <w:noProof/>
                <w:sz w:val="16"/>
                <w:lang w:eastAsia="en-GB"/>
              </w:rPr>
              <w:t xml:space="preserve"> NZP-CSI-RS-ResourceIndex-r18</w:t>
            </w:r>
          </w:p>
          <w:p w14:paraId="386947BA"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sz w:val="16"/>
                <w:lang w:eastAsia="en-GB"/>
              </w:rPr>
              <w:t xml:space="preserve">        }</w:t>
            </w:r>
          </w:p>
          <w:p w14:paraId="39F1884E" w14:textId="3DEC01D0"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                                                                      </w:t>
            </w:r>
            <w:r w:rsidRPr="009E22A8">
              <w:rPr>
                <w:rFonts w:ascii="Courier New" w:eastAsia="Times New Roman" w:hAnsi="Courier New"/>
                <w:noProof/>
                <w:color w:val="993366"/>
                <w:sz w:val="16"/>
                <w:lang w:eastAsia="en-GB"/>
              </w:rPr>
              <w:t>OPTIONAL,</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0206FB18" w14:textId="715967B2"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cyan"/>
                <w:lang w:eastAsia="en-GB"/>
              </w:rPr>
              <w:t>powerOffset-r18</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INTEGER</w:t>
            </w:r>
            <w:r w:rsidRPr="009E22A8">
              <w:rPr>
                <w:rFonts w:ascii="Courier New" w:eastAsia="Times New Roman" w:hAnsi="Courier New"/>
                <w:noProof/>
                <w:sz w:val="16"/>
                <w:lang w:eastAsia="en-GB"/>
              </w:rPr>
              <w:t xml:space="preserve">(0..23)                 </w:t>
            </w:r>
            <w:r w:rsidRPr="009E22A8">
              <w:rPr>
                <w:rFonts w:ascii="Courier New" w:eastAsia="Times New Roman" w:hAnsi="Courier New"/>
                <w:noProof/>
                <w:color w:val="993366"/>
                <w:sz w:val="16"/>
                <w:lang w:eastAsia="en-GB"/>
              </w:rPr>
              <w:t>OPTIONAL</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60DB8AA1"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w:t>
            </w:r>
          </w:p>
          <w:p w14:paraId="61622432"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D137D9D"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NZP-CSI-RS-ResourceIndex-r18 ::= </w:t>
            </w:r>
            <w:r w:rsidRPr="009E22A8">
              <w:rPr>
                <w:rFonts w:ascii="Courier New" w:eastAsia="Times New Roman" w:hAnsi="Courier New"/>
                <w:noProof/>
                <w:color w:val="993366"/>
                <w:sz w:val="16"/>
                <w:lang w:eastAsia="en-GB"/>
              </w:rPr>
              <w:t>INTEGER</w:t>
            </w:r>
            <w:r w:rsidRPr="009E22A8">
              <w:rPr>
                <w:rFonts w:ascii="Courier New" w:eastAsia="Times New Roman" w:hAnsi="Courier New"/>
                <w:noProof/>
                <w:sz w:val="16"/>
                <w:lang w:eastAsia="en-GB"/>
              </w:rPr>
              <w:t xml:space="preserve"> (0..maxNrofNZP-CSI-RS-ResourcesPerSet-1-r18)</w:t>
            </w:r>
          </w:p>
          <w:p w14:paraId="3FC6B5A5"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5334AF7"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TAG-CSI-REPORTSUBCONFIG-STOP</w:t>
            </w:r>
          </w:p>
          <w:p w14:paraId="5BCFBF45"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ASN1STOP</w:t>
            </w:r>
          </w:p>
          <w:p w14:paraId="4BE9963A" w14:textId="77777777" w:rsidR="009E22A8" w:rsidRPr="009E22A8" w:rsidRDefault="009E22A8" w:rsidP="00E6610B">
            <w:pPr>
              <w:spacing w:after="120"/>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E22A8" w:rsidRPr="009E22A8" w14:paraId="1F0AC8A5" w14:textId="77777777" w:rsidTr="00E6610B">
              <w:tc>
                <w:tcPr>
                  <w:tcW w:w="5000" w:type="pct"/>
                  <w:tcBorders>
                    <w:top w:val="single" w:sz="4" w:space="0" w:color="auto"/>
                    <w:left w:val="single" w:sz="4" w:space="0" w:color="auto"/>
                    <w:bottom w:val="single" w:sz="4" w:space="0" w:color="auto"/>
                    <w:right w:val="single" w:sz="4" w:space="0" w:color="auto"/>
                  </w:tcBorders>
                  <w:hideMark/>
                </w:tcPr>
                <w:p w14:paraId="5B3518F1" w14:textId="77777777" w:rsidR="009E22A8" w:rsidRPr="009E22A8" w:rsidRDefault="009E22A8" w:rsidP="009E22A8">
                  <w:pPr>
                    <w:keepNext/>
                    <w:keepLines/>
                    <w:spacing w:after="0"/>
                    <w:jc w:val="center"/>
                    <w:rPr>
                      <w:rFonts w:ascii="Arial" w:eastAsia="Times New Roman" w:hAnsi="Arial"/>
                      <w:b/>
                      <w:sz w:val="18"/>
                      <w:lang w:eastAsia="sv-SE"/>
                    </w:rPr>
                  </w:pPr>
                  <w:r w:rsidRPr="009E22A8">
                    <w:rPr>
                      <w:rFonts w:ascii="Arial" w:eastAsia="Times New Roman" w:hAnsi="Arial"/>
                      <w:b/>
                      <w:i/>
                      <w:sz w:val="18"/>
                      <w:lang w:eastAsia="sv-SE"/>
                    </w:rPr>
                    <w:t xml:space="preserve">CSI-ReportSubConfig </w:t>
                  </w:r>
                  <w:r w:rsidRPr="009E22A8">
                    <w:rPr>
                      <w:rFonts w:ascii="Arial" w:eastAsia="Times New Roman" w:hAnsi="Arial"/>
                      <w:b/>
                      <w:sz w:val="18"/>
                      <w:lang w:eastAsia="sv-SE"/>
                    </w:rPr>
                    <w:t>field descriptions</w:t>
                  </w:r>
                </w:p>
              </w:tc>
            </w:tr>
            <w:tr w:rsidR="009E22A8" w:rsidRPr="009E22A8" w14:paraId="614A5D09" w14:textId="77777777" w:rsidTr="00E6610B">
              <w:tc>
                <w:tcPr>
                  <w:tcW w:w="5000" w:type="pct"/>
                  <w:tcBorders>
                    <w:top w:val="single" w:sz="4" w:space="0" w:color="auto"/>
                    <w:left w:val="single" w:sz="4" w:space="0" w:color="auto"/>
                    <w:bottom w:val="single" w:sz="4" w:space="0" w:color="auto"/>
                    <w:right w:val="single" w:sz="4" w:space="0" w:color="auto"/>
                  </w:tcBorders>
                </w:tcPr>
                <w:p w14:paraId="7BC0156A" w14:textId="77777777" w:rsidR="009E22A8" w:rsidRPr="009E22A8" w:rsidRDefault="009E22A8" w:rsidP="009E22A8">
                  <w:pPr>
                    <w:keepNext/>
                    <w:keepLines/>
                    <w:spacing w:after="0"/>
                    <w:rPr>
                      <w:rFonts w:ascii="Arial" w:eastAsia="Times New Roman" w:hAnsi="Arial"/>
                      <w:b/>
                      <w:i/>
                      <w:sz w:val="18"/>
                      <w:lang w:eastAsia="sv-SE"/>
                    </w:rPr>
                  </w:pPr>
                  <w:r w:rsidRPr="009E22A8">
                    <w:rPr>
                      <w:rFonts w:ascii="Arial" w:eastAsia="Times New Roman" w:hAnsi="Arial"/>
                      <w:b/>
                      <w:i/>
                      <w:sz w:val="18"/>
                      <w:lang w:eastAsia="sv-SE"/>
                    </w:rPr>
                    <w:t>codebookSubConfig</w:t>
                  </w:r>
                </w:p>
                <w:p w14:paraId="13027B8C" w14:textId="77777777" w:rsidR="009E22A8" w:rsidRPr="009E22A8" w:rsidRDefault="009E22A8" w:rsidP="009E22A8">
                  <w:pPr>
                    <w:keepNext/>
                    <w:keepLines/>
                    <w:spacing w:after="0"/>
                    <w:rPr>
                      <w:rFonts w:ascii="Arial" w:eastAsia="Times New Roman" w:hAnsi="Arial"/>
                      <w:sz w:val="18"/>
                      <w:lang w:eastAsia="sv-SE"/>
                    </w:rPr>
                  </w:pPr>
                  <w:r w:rsidRPr="009E22A8">
                    <w:rPr>
                      <w:rFonts w:ascii="Arial" w:eastAsia="Times New Roman" w:hAnsi="Arial"/>
                      <w:sz w:val="18"/>
                      <w:lang w:eastAsia="sv-SE"/>
                    </w:rPr>
                    <w:t xml:space="preserve">Applicable codebook parameters for the ports indicated by </w:t>
                  </w:r>
                  <w:r w:rsidRPr="009E22A8">
                    <w:rPr>
                      <w:rFonts w:ascii="Arial" w:eastAsia="Times New Roman" w:hAnsi="Arial"/>
                      <w:i/>
                      <w:sz w:val="18"/>
                      <w:lang w:eastAsia="sv-SE"/>
                    </w:rPr>
                    <w:t>portSubsetIndicator</w:t>
                  </w:r>
                  <w:r w:rsidRPr="009E22A8">
                    <w:rPr>
                      <w:rFonts w:ascii="Arial" w:eastAsia="Times New Roman" w:hAnsi="Arial"/>
                      <w:sz w:val="18"/>
                      <w:lang w:eastAsia="sv-SE"/>
                    </w:rPr>
                    <w:t xml:space="preserve">. Applicable value ranges for codebook subset restriction, rank restriction, N1, N2, and Ng and twoTX-CodebookSubsetRestriction follow existing specification according to the </w:t>
                  </w:r>
                  <w:r w:rsidRPr="009E22A8">
                    <w:rPr>
                      <w:rFonts w:ascii="Arial" w:eastAsia="Times New Roman" w:hAnsi="Arial"/>
                      <w:i/>
                      <w:sz w:val="18"/>
                      <w:lang w:eastAsia="sv-SE"/>
                    </w:rPr>
                    <w:t>codebookConfig</w:t>
                  </w:r>
                  <w:r w:rsidRPr="009E22A8">
                    <w:rPr>
                      <w:rFonts w:ascii="Arial" w:eastAsia="Times New Roman" w:hAnsi="Arial"/>
                      <w:sz w:val="18"/>
                      <w:lang w:eastAsia="sv-SE"/>
                    </w:rPr>
                    <w:t xml:space="preserve"> configured within the </w:t>
                  </w:r>
                  <w:r w:rsidRPr="009E22A8">
                    <w:rPr>
                      <w:rFonts w:ascii="Arial" w:eastAsia="Times New Roman" w:hAnsi="Arial"/>
                      <w:i/>
                      <w:sz w:val="18"/>
                      <w:lang w:eastAsia="sv-SE"/>
                    </w:rPr>
                    <w:t>CSI-</w:t>
                  </w:r>
                  <w:proofErr w:type="gramStart"/>
                  <w:r w:rsidRPr="009E22A8">
                    <w:rPr>
                      <w:rFonts w:ascii="Arial" w:eastAsia="Times New Roman" w:hAnsi="Arial"/>
                      <w:i/>
                      <w:sz w:val="18"/>
                      <w:lang w:eastAsia="sv-SE"/>
                    </w:rPr>
                    <w:t>ReportConfig</w:t>
                  </w:r>
                  <w:r w:rsidRPr="009E22A8">
                    <w:rPr>
                      <w:rFonts w:ascii="Arial" w:eastAsia="Times New Roman" w:hAnsi="Arial"/>
                      <w:sz w:val="18"/>
                      <w:lang w:eastAsia="sv-SE"/>
                    </w:rPr>
                    <w:t>, and</w:t>
                  </w:r>
                  <w:proofErr w:type="gramEnd"/>
                  <w:r w:rsidRPr="009E22A8">
                    <w:rPr>
                      <w:rFonts w:ascii="Arial" w:eastAsia="Times New Roman" w:hAnsi="Arial"/>
                      <w:sz w:val="18"/>
                      <w:lang w:eastAsia="sv-SE"/>
                    </w:rPr>
                    <w:t xml:space="preserve"> </w:t>
                  </w:r>
                  <w:r w:rsidRPr="00E6610B">
                    <w:rPr>
                      <w:rFonts w:ascii="Arial" w:eastAsia="Times New Roman" w:hAnsi="Arial"/>
                      <w:sz w:val="18"/>
                      <w:highlight w:val="yellow"/>
                      <w:lang w:eastAsia="sv-SE"/>
                    </w:rPr>
                    <w:t xml:space="preserve">apply for the number of ports determined by </w:t>
                  </w:r>
                  <w:r w:rsidRPr="00E6610B">
                    <w:rPr>
                      <w:rFonts w:ascii="Arial" w:eastAsia="Times New Roman" w:hAnsi="Arial"/>
                      <w:i/>
                      <w:sz w:val="18"/>
                      <w:highlight w:val="yellow"/>
                      <w:lang w:eastAsia="sv-SE"/>
                    </w:rPr>
                    <w:t>portSubsetIndicator</w:t>
                  </w:r>
                  <w:r w:rsidRPr="009E22A8">
                    <w:rPr>
                      <w:rFonts w:ascii="Arial" w:eastAsia="Times New Roman" w:hAnsi="Arial"/>
                      <w:sz w:val="18"/>
                      <w:lang w:eastAsia="sv-SE"/>
                    </w:rPr>
                    <w:t xml:space="preserve"> (see TS 38.214 [19], clause 5.2.1.4.1). </w:t>
                  </w:r>
                  <w:r w:rsidRPr="00E6610B">
                    <w:rPr>
                      <w:rFonts w:ascii="Arial" w:eastAsia="Times New Roman" w:hAnsi="Arial"/>
                      <w:sz w:val="18"/>
                      <w:highlight w:val="yellow"/>
                      <w:lang w:eastAsia="sv-SE"/>
                    </w:rPr>
                    <w:t xml:space="preserve">In this field, the network always sets the </w:t>
                  </w:r>
                  <w:r w:rsidRPr="00E6610B">
                    <w:rPr>
                      <w:rFonts w:ascii="Arial" w:eastAsia="Times New Roman" w:hAnsi="Arial"/>
                      <w:i/>
                      <w:sz w:val="18"/>
                      <w:highlight w:val="yellow"/>
                      <w:lang w:eastAsia="sv-SE"/>
                    </w:rPr>
                    <w:t>codebookType</w:t>
                  </w:r>
                  <w:r w:rsidRPr="00E6610B">
                    <w:rPr>
                      <w:rFonts w:ascii="Arial" w:eastAsia="Times New Roman" w:hAnsi="Arial"/>
                      <w:sz w:val="18"/>
                      <w:highlight w:val="yellow"/>
                      <w:lang w:eastAsia="sv-SE"/>
                    </w:rPr>
                    <w:t xml:space="preserve"> to </w:t>
                  </w:r>
                  <w:r w:rsidRPr="00E6610B">
                    <w:rPr>
                      <w:rFonts w:ascii="Arial" w:eastAsia="Times New Roman" w:hAnsi="Arial"/>
                      <w:i/>
                      <w:sz w:val="18"/>
                      <w:highlight w:val="yellow"/>
                      <w:lang w:eastAsia="sv-SE"/>
                    </w:rPr>
                    <w:t>type1</w:t>
                  </w:r>
                  <w:r w:rsidRPr="00E6610B">
                    <w:rPr>
                      <w:rFonts w:ascii="Arial" w:eastAsia="Times New Roman" w:hAnsi="Arial"/>
                      <w:sz w:val="18"/>
                      <w:highlight w:val="yellow"/>
                      <w:lang w:eastAsia="sv-SE"/>
                    </w:rPr>
                    <w:t>.</w:t>
                  </w:r>
                </w:p>
              </w:tc>
            </w:tr>
            <w:tr w:rsidR="009E22A8" w:rsidRPr="009E22A8" w14:paraId="3E3CFD8B" w14:textId="77777777" w:rsidTr="00E6610B">
              <w:tc>
                <w:tcPr>
                  <w:tcW w:w="5000" w:type="pct"/>
                  <w:tcBorders>
                    <w:top w:val="single" w:sz="4" w:space="0" w:color="auto"/>
                    <w:left w:val="single" w:sz="4" w:space="0" w:color="auto"/>
                    <w:bottom w:val="single" w:sz="4" w:space="0" w:color="auto"/>
                    <w:right w:val="single" w:sz="4" w:space="0" w:color="auto"/>
                  </w:tcBorders>
                  <w:hideMark/>
                </w:tcPr>
                <w:p w14:paraId="7CDFFE6E" w14:textId="77777777" w:rsidR="009E22A8" w:rsidRPr="009E22A8" w:rsidRDefault="009E22A8" w:rsidP="009E22A8">
                  <w:pPr>
                    <w:keepNext/>
                    <w:keepLines/>
                    <w:spacing w:after="0"/>
                    <w:rPr>
                      <w:rFonts w:ascii="Arial" w:eastAsia="Times New Roman" w:hAnsi="Arial"/>
                      <w:sz w:val="18"/>
                      <w:lang w:eastAsia="sv-SE"/>
                    </w:rPr>
                  </w:pPr>
                  <w:r w:rsidRPr="009E22A8">
                    <w:rPr>
                      <w:rFonts w:ascii="Arial" w:eastAsia="Times New Roman" w:hAnsi="Arial"/>
                      <w:b/>
                      <w:i/>
                      <w:sz w:val="18"/>
                      <w:lang w:eastAsia="sv-SE"/>
                    </w:rPr>
                    <w:t>portSubsetIndicator</w:t>
                  </w:r>
                </w:p>
                <w:p w14:paraId="3830ABD6" w14:textId="77777777" w:rsidR="009E22A8" w:rsidRPr="009E22A8" w:rsidRDefault="009E22A8" w:rsidP="009E22A8">
                  <w:pPr>
                    <w:keepNext/>
                    <w:keepLines/>
                    <w:spacing w:after="0"/>
                    <w:rPr>
                      <w:rFonts w:ascii="Arial" w:eastAsia="Times New Roman" w:hAnsi="Arial"/>
                      <w:sz w:val="18"/>
                      <w:lang w:eastAsia="sv-SE"/>
                    </w:rPr>
                  </w:pPr>
                  <w:r w:rsidRPr="009E22A8">
                    <w:rPr>
                      <w:rFonts w:ascii="Arial" w:eastAsia="Times New Roman" w:hAnsi="Arial"/>
                      <w:sz w:val="18"/>
                      <w:lang w:eastAsia="sv-SE"/>
                    </w:rPr>
                    <w:t xml:space="preserve">Indicates the number of ports of the NZP CSI-RS resources indicated in </w:t>
                  </w:r>
                  <w:r w:rsidRPr="009E22A8">
                    <w:rPr>
                      <w:rFonts w:ascii="Arial" w:eastAsia="Times New Roman" w:hAnsi="Arial"/>
                      <w:i/>
                      <w:sz w:val="18"/>
                      <w:lang w:eastAsia="sv-SE"/>
                    </w:rPr>
                    <w:t>nzp-CSI-RS-ResourceList</w:t>
                  </w:r>
                  <w:r w:rsidRPr="009E22A8">
                    <w:rPr>
                      <w:rFonts w:ascii="Arial" w:eastAsia="Times New Roman" w:hAnsi="Arial"/>
                      <w:sz w:val="18"/>
                      <w:lang w:eastAsia="sv-SE"/>
                    </w:rPr>
                    <w:t xml:space="preserve"> and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37F17">
                    <w:rPr>
                      <w:rFonts w:ascii="Arial" w:eastAsia="Times New Roman" w:hAnsi="Arial"/>
                      <w:sz w:val="18"/>
                      <w:lang w:eastAsia="sv-SE"/>
                    </w:rPr>
                    <w:t>calcualton</w:t>
                  </w:r>
                  <w:r w:rsidRPr="009E22A8">
                    <w:rPr>
                      <w:rFonts w:ascii="Arial" w:eastAsia="Times New Roman" w:hAnsi="Arial"/>
                      <w:sz w:val="18"/>
                      <w:lang w:eastAsia="sv-SE"/>
                    </w:rPr>
                    <w:t xml:space="preserve"> corresponding to the sub-configuration.</w:t>
                  </w:r>
                </w:p>
              </w:tc>
            </w:tr>
            <w:tr w:rsidR="009E22A8" w:rsidRPr="009E22A8" w14:paraId="13398324" w14:textId="77777777" w:rsidTr="00E6610B">
              <w:tc>
                <w:tcPr>
                  <w:tcW w:w="5000" w:type="pct"/>
                  <w:tcBorders>
                    <w:top w:val="single" w:sz="4" w:space="0" w:color="auto"/>
                    <w:left w:val="single" w:sz="4" w:space="0" w:color="auto"/>
                    <w:bottom w:val="single" w:sz="4" w:space="0" w:color="auto"/>
                    <w:right w:val="single" w:sz="4" w:space="0" w:color="auto"/>
                  </w:tcBorders>
                </w:tcPr>
                <w:p w14:paraId="44D79E4E" w14:textId="77777777" w:rsidR="009E22A8" w:rsidRPr="009E22A8" w:rsidRDefault="009E22A8" w:rsidP="009E22A8">
                  <w:pPr>
                    <w:spacing w:after="0"/>
                    <w:contextualSpacing/>
                    <w:rPr>
                      <w:rFonts w:ascii="Arial" w:eastAsia="Times New Roman" w:hAnsi="Arial" w:cs="Arial"/>
                      <w:b/>
                      <w:i/>
                      <w:sz w:val="18"/>
                      <w:szCs w:val="18"/>
                      <w:lang w:eastAsia="ja-JP"/>
                    </w:rPr>
                  </w:pPr>
                  <w:r w:rsidRPr="009E22A8">
                    <w:rPr>
                      <w:rFonts w:ascii="Arial" w:eastAsia="Times New Roman" w:hAnsi="Arial" w:cs="Arial"/>
                      <w:b/>
                      <w:i/>
                      <w:sz w:val="18"/>
                      <w:szCs w:val="18"/>
                      <w:lang w:eastAsia="ja-JP"/>
                    </w:rPr>
                    <w:t>non-PMI-PortIndication</w:t>
                  </w:r>
                </w:p>
                <w:p w14:paraId="1EE0E3E4" w14:textId="77777777" w:rsidR="009E22A8" w:rsidRPr="009E22A8" w:rsidRDefault="009E22A8" w:rsidP="009E22A8">
                  <w:pPr>
                    <w:spacing w:after="0"/>
                    <w:contextualSpacing/>
                    <w:rPr>
                      <w:rFonts w:ascii="Arial" w:eastAsia="Times New Roman" w:hAnsi="Arial" w:cs="Arial"/>
                      <w:sz w:val="18"/>
                      <w:szCs w:val="18"/>
                      <w:lang w:val="en-US" w:eastAsia="ja-JP"/>
                    </w:rPr>
                  </w:pPr>
                  <w:r w:rsidRPr="009E22A8">
                    <w:rPr>
                      <w:rFonts w:ascii="Arial" w:eastAsia="Times New Roman" w:hAnsi="Arial" w:cs="Arial"/>
                      <w:sz w:val="18"/>
                      <w:szCs w:val="18"/>
                      <w:lang w:eastAsia="ja-JP"/>
                    </w:rPr>
                    <w:t>Port indication for RI/CQI calculation applicable only for non-PMI feedback.</w:t>
                  </w:r>
                  <w:r w:rsidRPr="009E22A8">
                    <w:rPr>
                      <w:rFonts w:ascii="Arial" w:eastAsia="Times New Roman" w:hAnsi="Arial" w:cs="Arial"/>
                      <w:sz w:val="18"/>
                      <w:szCs w:val="18"/>
                      <w:lang w:val="en-US" w:eastAsia="ja-JP"/>
                    </w:rPr>
                    <w:t xml:space="preserve"> The field shall be configured only if the </w:t>
                  </w:r>
                  <w:r w:rsidRPr="009E22A8">
                    <w:rPr>
                      <w:rFonts w:ascii="Arial" w:eastAsia="Times New Roman" w:hAnsi="Arial" w:cs="Arial"/>
                      <w:i/>
                      <w:sz w:val="18"/>
                      <w:szCs w:val="18"/>
                      <w:lang w:val="en-US" w:eastAsia="ja-JP"/>
                    </w:rPr>
                    <w:t>portSubsetIndicator-r18</w:t>
                  </w:r>
                  <w:r w:rsidRPr="009E22A8">
                    <w:rPr>
                      <w:rFonts w:ascii="Arial" w:eastAsia="Times New Roman" w:hAnsi="Arial" w:cs="Arial"/>
                      <w:sz w:val="18"/>
                      <w:szCs w:val="18"/>
                      <w:lang w:val="en-US" w:eastAsia="ja-JP"/>
                    </w:rPr>
                    <w:t xml:space="preserve"> is configured.</w:t>
                  </w:r>
                </w:p>
                <w:p w14:paraId="3493553B" w14:textId="77777777" w:rsidR="009E22A8" w:rsidRPr="009E22A8" w:rsidRDefault="009E22A8" w:rsidP="009E22A8">
                  <w:pPr>
                    <w:keepNext/>
                    <w:keepLines/>
                    <w:spacing w:after="0"/>
                    <w:rPr>
                      <w:rFonts w:ascii="Arial" w:eastAsia="Times New Roman" w:hAnsi="Arial"/>
                      <w:b/>
                      <w:i/>
                      <w:sz w:val="18"/>
                      <w:lang w:eastAsia="sv-SE"/>
                    </w:rPr>
                  </w:pPr>
                  <w:r w:rsidRPr="009E22A8">
                    <w:rPr>
                      <w:rFonts w:ascii="Arial" w:eastAsia="Times New Roman" w:hAnsi="Arial" w:cs="Arial"/>
                      <w:sz w:val="18"/>
                      <w:szCs w:val="18"/>
                      <w:lang w:eastAsia="ja-JP"/>
                    </w:rPr>
                    <w:t xml:space="preserve">A port indication for each rank R, indicating which R ports out of P ports to use within the sub-configuration. P corresponds to the number of bits with value 1 in the bitmap </w:t>
                  </w:r>
                  <w:r w:rsidRPr="009E22A8">
                    <w:rPr>
                      <w:rFonts w:ascii="Arial" w:eastAsia="Times New Roman" w:hAnsi="Arial" w:cs="Arial"/>
                      <w:i/>
                      <w:sz w:val="18"/>
                      <w:szCs w:val="18"/>
                      <w:lang w:eastAsia="ja-JP"/>
                    </w:rPr>
                    <w:t>portSubsetIndicator-r18.</w:t>
                  </w:r>
                </w:p>
              </w:tc>
            </w:tr>
            <w:tr w:rsidR="009E22A8" w:rsidRPr="009E22A8" w14:paraId="6E0E7E02" w14:textId="77777777" w:rsidTr="00E6610B">
              <w:tc>
                <w:tcPr>
                  <w:tcW w:w="5000" w:type="pct"/>
                  <w:tcBorders>
                    <w:top w:val="single" w:sz="4" w:space="0" w:color="auto"/>
                    <w:left w:val="single" w:sz="4" w:space="0" w:color="auto"/>
                    <w:bottom w:val="single" w:sz="4" w:space="0" w:color="auto"/>
                    <w:right w:val="single" w:sz="4" w:space="0" w:color="auto"/>
                  </w:tcBorders>
                </w:tcPr>
                <w:p w14:paraId="2068B33A" w14:textId="77777777" w:rsidR="009E22A8" w:rsidRPr="009E22A8" w:rsidRDefault="009E22A8" w:rsidP="009E22A8">
                  <w:pPr>
                    <w:keepNext/>
                    <w:keepLines/>
                    <w:spacing w:after="0"/>
                    <w:rPr>
                      <w:rFonts w:ascii="Arial" w:eastAsia="Times New Roman" w:hAnsi="Arial"/>
                      <w:b/>
                      <w:i/>
                      <w:sz w:val="18"/>
                      <w:lang w:eastAsia="sv-SE"/>
                    </w:rPr>
                  </w:pPr>
                  <w:r w:rsidRPr="009E22A8">
                    <w:rPr>
                      <w:rFonts w:ascii="Arial" w:eastAsia="Times New Roman" w:hAnsi="Arial"/>
                      <w:b/>
                      <w:i/>
                      <w:sz w:val="18"/>
                      <w:lang w:eastAsia="sv-SE"/>
                    </w:rPr>
                    <w:t>nzp-CSI-RS-ResourceList</w:t>
                  </w:r>
                </w:p>
                <w:p w14:paraId="6BB085EB" w14:textId="77777777" w:rsidR="009E22A8" w:rsidRPr="009E22A8" w:rsidRDefault="009E22A8" w:rsidP="009E22A8">
                  <w:pPr>
                    <w:keepNext/>
                    <w:keepLines/>
                    <w:spacing w:after="0"/>
                    <w:rPr>
                      <w:rFonts w:ascii="Arial" w:eastAsia="Times New Roman" w:hAnsi="Arial"/>
                      <w:sz w:val="18"/>
                      <w:lang w:eastAsia="sv-SE"/>
                    </w:rPr>
                  </w:pPr>
                  <w:r w:rsidRPr="009E22A8">
                    <w:rPr>
                      <w:rFonts w:ascii="Arial" w:eastAsia="Times New Roman" w:hAnsi="Arial"/>
                      <w:sz w:val="18"/>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9E22A8" w:rsidRPr="009E22A8" w14:paraId="57D94588" w14:textId="77777777" w:rsidTr="00E6610B">
              <w:tc>
                <w:tcPr>
                  <w:tcW w:w="5000" w:type="pct"/>
                  <w:tcBorders>
                    <w:top w:val="single" w:sz="4" w:space="0" w:color="auto"/>
                    <w:left w:val="single" w:sz="4" w:space="0" w:color="auto"/>
                    <w:bottom w:val="single" w:sz="4" w:space="0" w:color="auto"/>
                    <w:right w:val="single" w:sz="4" w:space="0" w:color="auto"/>
                  </w:tcBorders>
                </w:tcPr>
                <w:p w14:paraId="3D04F376" w14:textId="77777777" w:rsidR="009E22A8" w:rsidRPr="009E22A8" w:rsidRDefault="009E22A8" w:rsidP="009E22A8">
                  <w:pPr>
                    <w:keepNext/>
                    <w:keepLines/>
                    <w:spacing w:after="0"/>
                    <w:rPr>
                      <w:rFonts w:ascii="Arial" w:eastAsia="Times New Roman" w:hAnsi="Arial"/>
                      <w:b/>
                      <w:i/>
                      <w:sz w:val="18"/>
                      <w:lang w:eastAsia="sv-SE"/>
                    </w:rPr>
                  </w:pPr>
                  <w:r w:rsidRPr="009E22A8">
                    <w:rPr>
                      <w:rFonts w:ascii="Arial" w:eastAsia="Times New Roman" w:hAnsi="Arial"/>
                      <w:b/>
                      <w:i/>
                      <w:sz w:val="18"/>
                      <w:lang w:eastAsia="sv-SE"/>
                    </w:rPr>
                    <w:t>powerOffset</w:t>
                  </w:r>
                </w:p>
                <w:p w14:paraId="01FCBC87" w14:textId="77777777" w:rsidR="009E22A8" w:rsidRPr="009E22A8" w:rsidRDefault="009E22A8" w:rsidP="009E22A8">
                  <w:pPr>
                    <w:keepNext/>
                    <w:keepLines/>
                    <w:spacing w:after="0"/>
                    <w:rPr>
                      <w:rFonts w:ascii="Arial" w:eastAsia="Times New Roman" w:hAnsi="Arial"/>
                      <w:sz w:val="18"/>
                      <w:lang w:eastAsia="sv-SE"/>
                    </w:rPr>
                  </w:pPr>
                  <w:r w:rsidRPr="009E22A8">
                    <w:rPr>
                      <w:rFonts w:ascii="Arial" w:eastAsia="Times New Roman" w:hAnsi="Arial"/>
                      <w:sz w:val="18"/>
                      <w:lang w:eastAsia="sv-SE"/>
                    </w:rPr>
                    <w:t xml:space="preserve">When </w:t>
                  </w:r>
                  <w:r w:rsidRPr="009E22A8">
                    <w:rPr>
                      <w:rFonts w:ascii="Arial" w:eastAsia="Times New Roman" w:hAnsi="Arial"/>
                      <w:i/>
                      <w:sz w:val="18"/>
                      <w:lang w:eastAsia="sv-SE"/>
                    </w:rPr>
                    <w:t>powerControlOffset</w:t>
                  </w:r>
                  <w:r w:rsidRPr="009E22A8">
                    <w:rPr>
                      <w:rFonts w:ascii="Arial" w:eastAsia="Times New Roman" w:hAnsi="Arial"/>
                      <w:sz w:val="18"/>
                      <w:lang w:eastAsia="sv-SE"/>
                    </w:rPr>
                    <w:t xml:space="preserve"> is configured in a NZP CSI-RS resources indicated by </w:t>
                  </w:r>
                  <w:r w:rsidRPr="009E22A8">
                    <w:rPr>
                      <w:rFonts w:ascii="Arial" w:eastAsia="Times New Roman" w:hAnsi="Arial"/>
                      <w:i/>
                      <w:sz w:val="18"/>
                      <w:lang w:eastAsia="sv-SE"/>
                    </w:rPr>
                    <w:t>nzp-CSI-RS-Resources</w:t>
                  </w:r>
                  <w:r w:rsidRPr="009E22A8">
                    <w:rPr>
                      <w:rFonts w:ascii="Arial" w:eastAsia="Times New Roman" w:hAnsi="Arial"/>
                      <w:sz w:val="18"/>
                      <w:lang w:eastAsia="sv-SE"/>
                    </w:rPr>
                    <w:t xml:space="preserve">, the power offset of PDSCH RE to NZP CSI-RS RE is equal to </w:t>
                  </w:r>
                  <w:r w:rsidRPr="009E22A8">
                    <w:rPr>
                      <w:rFonts w:ascii="Arial" w:eastAsia="Times New Roman" w:hAnsi="Arial"/>
                      <w:i/>
                      <w:sz w:val="18"/>
                      <w:lang w:eastAsia="sv-SE"/>
                    </w:rPr>
                    <w:t>powerControlOffset</w:t>
                  </w:r>
                  <w:r w:rsidRPr="009E22A8">
                    <w:rPr>
                      <w:rFonts w:ascii="Arial" w:eastAsia="Times New Roman" w:hAnsi="Arial"/>
                      <w:sz w:val="18"/>
                      <w:lang w:eastAsia="sv-SE"/>
                    </w:rPr>
                    <w:t xml:space="preserve"> - </w:t>
                  </w:r>
                  <w:r w:rsidRPr="009E22A8">
                    <w:rPr>
                      <w:rFonts w:ascii="Arial" w:eastAsia="Times New Roman" w:hAnsi="Arial"/>
                      <w:i/>
                      <w:sz w:val="18"/>
                      <w:lang w:eastAsia="sv-SE"/>
                    </w:rPr>
                    <w:t>powerOffset</w:t>
                  </w:r>
                  <w:r w:rsidRPr="009E22A8">
                    <w:rPr>
                      <w:rFonts w:ascii="Arial" w:eastAsia="Times New Roman" w:hAnsi="Arial"/>
                      <w:sz w:val="18"/>
                      <w:lang w:eastAsia="sv-SE"/>
                    </w:rPr>
                    <w:t>.</w:t>
                  </w:r>
                </w:p>
              </w:tc>
            </w:tr>
          </w:tbl>
          <w:p w14:paraId="7512235C" w14:textId="77777777" w:rsidR="00951183" w:rsidRDefault="00951183" w:rsidP="00B67068">
            <w:pPr>
              <w:widowControl w:val="0"/>
              <w:snapToGrid w:val="0"/>
              <w:contextualSpacing/>
              <w:jc w:val="both"/>
              <w:rPr>
                <w:bCs/>
                <w:iCs/>
                <w:lang w:eastAsia="zh-CN"/>
              </w:rPr>
            </w:pPr>
          </w:p>
        </w:tc>
      </w:tr>
    </w:tbl>
    <w:p w14:paraId="6D3BF743" w14:textId="77777777" w:rsidR="00951183" w:rsidRDefault="00951183" w:rsidP="00B67068">
      <w:pPr>
        <w:widowControl w:val="0"/>
        <w:snapToGrid w:val="0"/>
        <w:contextualSpacing/>
        <w:jc w:val="both"/>
        <w:rPr>
          <w:bCs/>
          <w:iCs/>
          <w:lang w:eastAsia="zh-CN"/>
        </w:rPr>
      </w:pPr>
    </w:p>
    <w:p w14:paraId="1384C2ED" w14:textId="25787DFA" w:rsidR="00412C29" w:rsidRDefault="0031562D" w:rsidP="009649B5">
      <w:pPr>
        <w:jc w:val="both"/>
        <w:rPr>
          <w:rFonts w:eastAsia="Times New Roman"/>
        </w:rPr>
      </w:pPr>
      <w:r w:rsidRPr="0031562D">
        <w:rPr>
          <w:rFonts w:eastAsia="Times New Roman"/>
        </w:rPr>
        <w:lastRenderedPageBreak/>
        <w:t>The RAN1 description for the parameters within the Sub-configuration</w:t>
      </w:r>
      <w:r w:rsidR="00BA5AA9">
        <w:rPr>
          <w:rFonts w:eastAsia="Times New Roman"/>
        </w:rPr>
        <w:t xml:space="preserve">, </w:t>
      </w:r>
      <w:r w:rsidR="00BA5AA9" w:rsidRPr="00E6610B">
        <w:rPr>
          <w:rFonts w:eastAsia="Times New Roman"/>
          <w:i/>
          <w:iCs/>
        </w:rPr>
        <w:t>CSI-ReportSubConfig</w:t>
      </w:r>
      <w:r w:rsidR="00BA5AA9">
        <w:rPr>
          <w:rFonts w:eastAsia="Times New Roman"/>
        </w:rPr>
        <w:t>,</w:t>
      </w:r>
      <w:r w:rsidRPr="0031562D">
        <w:rPr>
          <w:rFonts w:eastAsia="Times New Roman"/>
        </w:rPr>
        <w:t xml:space="preserve"> </w:t>
      </w:r>
      <w:r w:rsidR="00300261" w:rsidRPr="0031562D">
        <w:rPr>
          <w:rFonts w:eastAsia="Times New Roman"/>
        </w:rPr>
        <w:t>is</w:t>
      </w:r>
      <w:r w:rsidRPr="0031562D">
        <w:rPr>
          <w:rFonts w:eastAsia="Times New Roman"/>
        </w:rPr>
        <w:t xml:space="preserve"> indicated by </w:t>
      </w:r>
      <w:r w:rsidRPr="00E6610B">
        <w:rPr>
          <w:rFonts w:eastAsia="Times New Roman"/>
          <w:i/>
          <w:iCs/>
        </w:rPr>
        <w:t>a</w:t>
      </w:r>
      <w:r w:rsidR="00300261" w:rsidRPr="00E6610B">
        <w:rPr>
          <w:rFonts w:eastAsia="Times New Roman"/>
          <w:i/>
          <w:iCs/>
        </w:rPr>
        <w:t>1-parameter</w:t>
      </w:r>
      <w:r w:rsidRPr="0031562D">
        <w:rPr>
          <w:rFonts w:eastAsia="Times New Roman"/>
        </w:rPr>
        <w:t xml:space="preserve"> and </w:t>
      </w:r>
      <w:r w:rsidR="00300261" w:rsidRPr="00E6610B">
        <w:rPr>
          <w:rFonts w:eastAsia="Times New Roman"/>
          <w:i/>
          <w:iCs/>
        </w:rPr>
        <w:t>a</w:t>
      </w:r>
      <w:r w:rsidRPr="00E6610B">
        <w:rPr>
          <w:rFonts w:eastAsia="Times New Roman"/>
          <w:i/>
          <w:iCs/>
        </w:rPr>
        <w:t>2</w:t>
      </w:r>
      <w:r w:rsidR="00300261" w:rsidRPr="00E6610B">
        <w:rPr>
          <w:rFonts w:eastAsia="Times New Roman"/>
          <w:i/>
          <w:iCs/>
        </w:rPr>
        <w:t>-parameter</w:t>
      </w:r>
      <w:r w:rsidRPr="0031562D">
        <w:rPr>
          <w:rFonts w:eastAsia="Times New Roman"/>
        </w:rPr>
        <w:t xml:space="preserve">. </w:t>
      </w:r>
      <w:r w:rsidR="00BA5AA9">
        <w:rPr>
          <w:rFonts w:eastAsia="Times New Roman"/>
        </w:rPr>
        <w:t>However, t</w:t>
      </w:r>
      <w:r w:rsidRPr="0031562D">
        <w:rPr>
          <w:rFonts w:eastAsia="Times New Roman"/>
        </w:rPr>
        <w:t xml:space="preserve">he </w:t>
      </w:r>
      <w:r w:rsidR="008C2CF3">
        <w:rPr>
          <w:rFonts w:eastAsia="Times New Roman"/>
        </w:rPr>
        <w:t>parameter field</w:t>
      </w:r>
      <w:r w:rsidRPr="0031562D">
        <w:rPr>
          <w:rFonts w:eastAsia="Times New Roman"/>
        </w:rPr>
        <w:t xml:space="preserve"> descri</w:t>
      </w:r>
      <w:r w:rsidR="001F10CC">
        <w:rPr>
          <w:rFonts w:eastAsia="Times New Roman"/>
        </w:rPr>
        <w:t>ption</w:t>
      </w:r>
      <w:r w:rsidRPr="0031562D">
        <w:rPr>
          <w:rFonts w:eastAsia="Times New Roman"/>
        </w:rPr>
        <w:t xml:space="preserve"> </w:t>
      </w:r>
      <w:r w:rsidR="00BA5AA9">
        <w:rPr>
          <w:rFonts w:eastAsia="Times New Roman"/>
        </w:rPr>
        <w:t>about</w:t>
      </w:r>
      <w:r w:rsidRPr="0031562D">
        <w:rPr>
          <w:rFonts w:eastAsia="Times New Roman"/>
        </w:rPr>
        <w:t xml:space="preserve"> </w:t>
      </w:r>
      <w:r w:rsidR="00BA5AA9" w:rsidRPr="00021C97">
        <w:rPr>
          <w:rFonts w:eastAsia="Times New Roman"/>
          <w:i/>
          <w:iCs/>
        </w:rPr>
        <w:t>a1-parameter</w:t>
      </w:r>
      <w:r w:rsidR="00BA5AA9" w:rsidRPr="0031562D">
        <w:rPr>
          <w:rFonts w:eastAsia="Times New Roman"/>
        </w:rPr>
        <w:t xml:space="preserve"> and </w:t>
      </w:r>
      <w:r w:rsidR="00BA5AA9" w:rsidRPr="00021C97">
        <w:rPr>
          <w:rFonts w:eastAsia="Times New Roman"/>
          <w:i/>
          <w:iCs/>
        </w:rPr>
        <w:t>a2-parameter</w:t>
      </w:r>
      <w:r w:rsidR="00BA5AA9" w:rsidRPr="0031562D" w:rsidDel="00BA5AA9">
        <w:rPr>
          <w:rFonts w:eastAsia="Times New Roman"/>
        </w:rPr>
        <w:t xml:space="preserve"> </w:t>
      </w:r>
      <w:r w:rsidR="00674E82">
        <w:rPr>
          <w:rFonts w:eastAsia="Times New Roman"/>
        </w:rPr>
        <w:t xml:space="preserve">were </w:t>
      </w:r>
      <w:r w:rsidRPr="0031562D">
        <w:rPr>
          <w:rFonts w:eastAsia="Times New Roman"/>
        </w:rPr>
        <w:t xml:space="preserve">not </w:t>
      </w:r>
      <w:r>
        <w:rPr>
          <w:rFonts w:eastAsia="Times New Roman"/>
        </w:rPr>
        <w:t>captured appropriately in the RRC specification</w:t>
      </w:r>
      <w:r w:rsidR="00BA5AA9">
        <w:rPr>
          <w:rFonts w:eastAsia="Times New Roman"/>
        </w:rPr>
        <w:t>.</w:t>
      </w:r>
      <w:r w:rsidR="00674E82">
        <w:rPr>
          <w:rFonts w:eastAsia="Times New Roman"/>
        </w:rPr>
        <w:t xml:space="preserve"> </w:t>
      </w:r>
    </w:p>
    <w:p w14:paraId="7D6E9F5E" w14:textId="6C0C9E3E" w:rsidR="00412C29" w:rsidRDefault="001F10CC" w:rsidP="009649B5">
      <w:pPr>
        <w:jc w:val="both"/>
        <w:rPr>
          <w:rFonts w:eastAsia="Times New Roman"/>
          <w:b/>
          <w:bCs/>
        </w:rPr>
      </w:pPr>
      <w:r w:rsidRPr="00E6610B">
        <w:rPr>
          <w:rFonts w:eastAsiaTheme="minorEastAsia"/>
          <w:b/>
          <w:bCs/>
          <w:lang w:eastAsia="zh-CN"/>
        </w:rPr>
        <w:t xml:space="preserve">Observation </w:t>
      </w:r>
      <w:r w:rsidR="003D57A5">
        <w:rPr>
          <w:rFonts w:eastAsiaTheme="minorEastAsia"/>
          <w:b/>
          <w:bCs/>
          <w:lang w:eastAsia="zh-CN"/>
        </w:rPr>
        <w:t>1</w:t>
      </w:r>
      <w:r w:rsidRPr="00E6610B">
        <w:rPr>
          <w:rFonts w:eastAsiaTheme="minorEastAsia"/>
          <w:b/>
          <w:bCs/>
          <w:lang w:eastAsia="zh-CN"/>
        </w:rPr>
        <w:t xml:space="preserve">: </w:t>
      </w:r>
      <w:r w:rsidRPr="00E6610B">
        <w:rPr>
          <w:rFonts w:eastAsia="Times New Roman"/>
          <w:b/>
          <w:bCs/>
        </w:rPr>
        <w:t xml:space="preserve">Parameter </w:t>
      </w:r>
      <w:r w:rsidR="008C2CF3">
        <w:rPr>
          <w:rFonts w:eastAsia="Times New Roman"/>
          <w:b/>
          <w:bCs/>
        </w:rPr>
        <w:t xml:space="preserve">field </w:t>
      </w:r>
      <w:r w:rsidRPr="00E6610B">
        <w:rPr>
          <w:rFonts w:eastAsia="Times New Roman"/>
          <w:b/>
          <w:bCs/>
        </w:rPr>
        <w:t xml:space="preserve">description about </w:t>
      </w:r>
      <w:r w:rsidRPr="00E6610B">
        <w:rPr>
          <w:rFonts w:eastAsia="Times New Roman"/>
          <w:b/>
          <w:bCs/>
          <w:i/>
          <w:iCs/>
        </w:rPr>
        <w:t>a1-parameter</w:t>
      </w:r>
      <w:r w:rsidRPr="00E6610B">
        <w:rPr>
          <w:rFonts w:eastAsia="Times New Roman"/>
          <w:b/>
          <w:bCs/>
        </w:rPr>
        <w:t xml:space="preserve"> and </w:t>
      </w:r>
      <w:r w:rsidRPr="00E6610B">
        <w:rPr>
          <w:rFonts w:eastAsia="Times New Roman"/>
          <w:b/>
          <w:bCs/>
          <w:i/>
          <w:iCs/>
        </w:rPr>
        <w:t>a2-parameter</w:t>
      </w:r>
      <w:r w:rsidRPr="00E6610B" w:rsidDel="00BA5AA9">
        <w:rPr>
          <w:rFonts w:eastAsia="Times New Roman"/>
          <w:b/>
          <w:bCs/>
        </w:rPr>
        <w:t xml:space="preserve"> </w:t>
      </w:r>
      <w:r w:rsidRPr="00E6610B">
        <w:rPr>
          <w:rFonts w:eastAsia="Times New Roman"/>
          <w:b/>
          <w:bCs/>
        </w:rPr>
        <w:t>were not captured appropriately in the RRC specification.</w:t>
      </w:r>
    </w:p>
    <w:p w14:paraId="78C0090C" w14:textId="35022289" w:rsidR="001F10CC" w:rsidRPr="00E6610B" w:rsidRDefault="001F10CC" w:rsidP="009649B5">
      <w:pPr>
        <w:jc w:val="both"/>
        <w:rPr>
          <w:rFonts w:eastAsiaTheme="minorEastAsia"/>
          <w:b/>
          <w:bCs/>
          <w:lang w:eastAsia="zh-CN"/>
        </w:rPr>
      </w:pPr>
      <w:r>
        <w:rPr>
          <w:rFonts w:eastAsia="Times New Roman"/>
          <w:b/>
          <w:bCs/>
        </w:rPr>
        <w:t xml:space="preserve">Proposal </w:t>
      </w:r>
      <w:r w:rsidR="003D57A5">
        <w:rPr>
          <w:rFonts w:eastAsia="Times New Roman"/>
          <w:b/>
          <w:bCs/>
        </w:rPr>
        <w:t>1</w:t>
      </w:r>
      <w:r>
        <w:rPr>
          <w:rFonts w:eastAsia="Times New Roman"/>
          <w:b/>
          <w:bCs/>
        </w:rPr>
        <w:t>: Add p</w:t>
      </w:r>
      <w:r w:rsidRPr="00021C97">
        <w:rPr>
          <w:rFonts w:eastAsia="Times New Roman"/>
          <w:b/>
          <w:bCs/>
        </w:rPr>
        <w:t xml:space="preserve">arameter </w:t>
      </w:r>
      <w:r w:rsidR="008C2CF3">
        <w:rPr>
          <w:rFonts w:eastAsia="Times New Roman"/>
          <w:b/>
          <w:bCs/>
        </w:rPr>
        <w:t xml:space="preserve">field </w:t>
      </w:r>
      <w:r w:rsidRPr="00021C97">
        <w:rPr>
          <w:rFonts w:eastAsia="Times New Roman"/>
          <w:b/>
          <w:bCs/>
        </w:rPr>
        <w:t xml:space="preserve">description about </w:t>
      </w:r>
      <w:r w:rsidRPr="00021C97">
        <w:rPr>
          <w:rFonts w:eastAsia="Times New Roman"/>
          <w:b/>
          <w:bCs/>
          <w:i/>
          <w:iCs/>
        </w:rPr>
        <w:t>a1-parameter</w:t>
      </w:r>
      <w:r w:rsidRPr="00021C97">
        <w:rPr>
          <w:rFonts w:eastAsia="Times New Roman"/>
          <w:b/>
          <w:bCs/>
        </w:rPr>
        <w:t xml:space="preserve"> and </w:t>
      </w:r>
      <w:r w:rsidRPr="00021C97">
        <w:rPr>
          <w:rFonts w:eastAsia="Times New Roman"/>
          <w:b/>
          <w:bCs/>
          <w:i/>
          <w:iCs/>
        </w:rPr>
        <w:t>a2-parameter</w:t>
      </w:r>
      <w:r w:rsidRPr="00021C97" w:rsidDel="00BA5AA9">
        <w:rPr>
          <w:rFonts w:eastAsia="Times New Roman"/>
          <w:b/>
          <w:bCs/>
        </w:rPr>
        <w:t xml:space="preserve"> </w:t>
      </w:r>
      <w:r w:rsidRPr="00021C97">
        <w:rPr>
          <w:rFonts w:eastAsia="Times New Roman"/>
          <w:b/>
          <w:bCs/>
        </w:rPr>
        <w:t>in the RRC specification.</w:t>
      </w:r>
    </w:p>
    <w:p w14:paraId="0E4BEEB9" w14:textId="77777777" w:rsidR="00B10988" w:rsidRDefault="00B10988" w:rsidP="007515DD">
      <w:pPr>
        <w:spacing w:after="120"/>
        <w:jc w:val="both"/>
        <w:rPr>
          <w:rFonts w:eastAsia="Times New Roman"/>
        </w:rPr>
      </w:pPr>
    </w:p>
    <w:p w14:paraId="26139ED8" w14:textId="455FFBCE" w:rsidR="00D44374" w:rsidRDefault="00814673" w:rsidP="00E6610B">
      <w:pPr>
        <w:spacing w:after="120"/>
        <w:jc w:val="both"/>
        <w:rPr>
          <w:rFonts w:eastAsia="Times New Roman"/>
        </w:rPr>
      </w:pPr>
      <w:r>
        <w:rPr>
          <w:rFonts w:eastAsia="Times New Roman"/>
        </w:rPr>
        <w:t xml:space="preserve">Currently, </w:t>
      </w:r>
      <w:r w:rsidR="00D44374">
        <w:rPr>
          <w:rFonts w:eastAsia="Times New Roman"/>
        </w:rPr>
        <w:t xml:space="preserve">according to the ongoing RAN2 running CR, the legacy </w:t>
      </w:r>
      <w:r w:rsidR="00D44374" w:rsidRPr="00E6610B">
        <w:rPr>
          <w:rFonts w:eastAsia="Times New Roman"/>
          <w:i/>
          <w:iCs/>
        </w:rPr>
        <w:t>Codeboo</w:t>
      </w:r>
      <w:r w:rsidR="0094378D" w:rsidRPr="00E6610B">
        <w:rPr>
          <w:rFonts w:eastAsia="Times New Roman"/>
          <w:i/>
          <w:iCs/>
        </w:rPr>
        <w:t>k</w:t>
      </w:r>
      <w:r w:rsidR="00D44374" w:rsidRPr="00E6610B">
        <w:rPr>
          <w:rFonts w:eastAsia="Times New Roman"/>
          <w:i/>
          <w:iCs/>
        </w:rPr>
        <w:t>Config</w:t>
      </w:r>
      <w:r w:rsidR="00D44374">
        <w:rPr>
          <w:rFonts w:eastAsia="Times New Roman"/>
        </w:rPr>
        <w:t xml:space="preserve"> structure is utilized to capture the following parameter aspects for a1-parameter case: </w:t>
      </w:r>
    </w:p>
    <w:p w14:paraId="1B1BAC5E" w14:textId="238BC9D8" w:rsidR="00B403C8" w:rsidRPr="007515DD" w:rsidRDefault="00B403C8" w:rsidP="00E6610B">
      <w:pPr>
        <w:ind w:left="568"/>
        <w:jc w:val="both"/>
        <w:rPr>
          <w:rFonts w:eastAsia="Times New Roman"/>
          <w:lang w:eastAsia="zh-CN"/>
        </w:rPr>
      </w:pPr>
      <w:r w:rsidRPr="00E6610B">
        <w:t xml:space="preserve">- codebook subset restriction, </w:t>
      </w:r>
      <w:r w:rsidRPr="00E6610B">
        <w:br/>
        <w:t>- rank restriction</w:t>
      </w:r>
      <w:r w:rsidRPr="00E6610B">
        <w:br/>
        <w:t>- N1, N2 if single panel codebook is configured and additionally Ng if multi-panel codebook configured</w:t>
      </w:r>
      <w:r w:rsidRPr="00E6610B">
        <w:br/>
        <w:t xml:space="preserve">- </w:t>
      </w:r>
      <w:r w:rsidRPr="00E6610B">
        <w:rPr>
          <w:i/>
          <w:iCs/>
        </w:rPr>
        <w:t>twoTX-CodebookSubsetRestriction,</w:t>
      </w:r>
    </w:p>
    <w:p w14:paraId="2E33EC5A" w14:textId="50842540" w:rsidR="00A87616" w:rsidRPr="00E6610B" w:rsidRDefault="00A87616" w:rsidP="00E6610B">
      <w:pPr>
        <w:jc w:val="both"/>
        <w:rPr>
          <w:rFonts w:eastAsia="Times New Roman"/>
        </w:rPr>
      </w:pPr>
      <w:r>
        <w:rPr>
          <w:rFonts w:eastAsia="Times New Roman"/>
        </w:rPr>
        <w:t xml:space="preserve">Looking at the </w:t>
      </w:r>
      <w:r w:rsidRPr="116CE7A8">
        <w:rPr>
          <w:rFonts w:eastAsia="Times New Roman"/>
        </w:rPr>
        <w:t xml:space="preserve">Rel-15 </w:t>
      </w:r>
      <w:r w:rsidRPr="00E6610B">
        <w:rPr>
          <w:rFonts w:eastAsia="Times New Roman"/>
          <w:i/>
          <w:iCs/>
        </w:rPr>
        <w:t>CodebookConfig</w:t>
      </w:r>
      <w:r w:rsidRPr="116CE7A8">
        <w:rPr>
          <w:rFonts w:eastAsia="Times New Roman"/>
        </w:rPr>
        <w:t xml:space="preserve"> IE definition</w:t>
      </w:r>
      <w:r>
        <w:rPr>
          <w:rFonts w:eastAsia="Times New Roman"/>
        </w:rPr>
        <w:t>, it</w:t>
      </w:r>
      <w:r w:rsidRPr="116CE7A8">
        <w:rPr>
          <w:rFonts w:eastAsia="Times New Roman"/>
        </w:rPr>
        <w:t xml:space="preserve"> contains all the parameters </w:t>
      </w:r>
      <w:r>
        <w:rPr>
          <w:rFonts w:eastAsia="Times New Roman"/>
        </w:rPr>
        <w:t>needed</w:t>
      </w:r>
      <w:r w:rsidRPr="116CE7A8">
        <w:rPr>
          <w:rFonts w:eastAsia="Times New Roman"/>
        </w:rPr>
        <w:t xml:space="preserve"> for a</w:t>
      </w:r>
      <w:r>
        <w:rPr>
          <w:rFonts w:eastAsia="Times New Roman"/>
        </w:rPr>
        <w:t>1-parameter case</w:t>
      </w:r>
      <w:r w:rsidRPr="116CE7A8">
        <w:rPr>
          <w:rFonts w:eastAsia="Times New Roman"/>
        </w:rPr>
        <w:t xml:space="preserve"> and are </w:t>
      </w:r>
      <w:r w:rsidR="000E677B">
        <w:rPr>
          <w:rFonts w:eastAsia="Times New Roman"/>
        </w:rPr>
        <w:t>m</w:t>
      </w:r>
      <w:r w:rsidRPr="116CE7A8">
        <w:rPr>
          <w:rFonts w:eastAsia="Times New Roman"/>
        </w:rPr>
        <w:t>andator</w:t>
      </w:r>
      <w:r w:rsidR="00C51877">
        <w:rPr>
          <w:rFonts w:eastAsia="Times New Roman"/>
        </w:rPr>
        <w:t>y</w:t>
      </w:r>
      <w:r w:rsidRPr="116CE7A8">
        <w:rPr>
          <w:rFonts w:eastAsia="Times New Roman"/>
        </w:rPr>
        <w:t xml:space="preserve"> parameters except for </w:t>
      </w:r>
      <w:r w:rsidRPr="116CE7A8">
        <w:rPr>
          <w:rFonts w:eastAsia="Times New Roman"/>
          <w:i/>
          <w:iCs/>
        </w:rPr>
        <w:t>typeISinglePanel-codebookSubsetRestriction-i2</w:t>
      </w:r>
      <w:r>
        <w:rPr>
          <w:rFonts w:eastAsia="Times New Roman"/>
        </w:rPr>
        <w:t>.</w:t>
      </w:r>
    </w:p>
    <w:p w14:paraId="6593BF35" w14:textId="7A1101E5" w:rsidR="00D44374" w:rsidRDefault="00A87616" w:rsidP="00A87616">
      <w:pPr>
        <w:jc w:val="both"/>
        <w:rPr>
          <w:rFonts w:eastAsia="Times New Roman"/>
        </w:rPr>
      </w:pPr>
      <w:r>
        <w:rPr>
          <w:noProof/>
        </w:rPr>
        <w:drawing>
          <wp:inline distT="0" distB="0" distL="0" distR="0" wp14:anchorId="7982B2A9" wp14:editId="1EB19103">
            <wp:extent cx="6120765" cy="4114165"/>
            <wp:effectExtent l="0" t="0" r="0" b="635"/>
            <wp:docPr id="616266658"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266658" name="Picture 1" descr="A screenshot of a computer program&#10;&#10;Description automatically generated"/>
                    <pic:cNvPicPr/>
                  </pic:nvPicPr>
                  <pic:blipFill>
                    <a:blip r:embed="rId13"/>
                    <a:stretch>
                      <a:fillRect/>
                    </a:stretch>
                  </pic:blipFill>
                  <pic:spPr>
                    <a:xfrm>
                      <a:off x="0" y="0"/>
                      <a:ext cx="6120765" cy="4114165"/>
                    </a:xfrm>
                    <a:prstGeom prst="rect">
                      <a:avLst/>
                    </a:prstGeom>
                  </pic:spPr>
                </pic:pic>
              </a:graphicData>
            </a:graphic>
          </wp:inline>
        </w:drawing>
      </w:r>
    </w:p>
    <w:p w14:paraId="27EFA576" w14:textId="2C16B0EB" w:rsidR="00D16CE8" w:rsidRPr="000662E6" w:rsidRDefault="00D16CE8" w:rsidP="00E6610B">
      <w:pPr>
        <w:jc w:val="both"/>
        <w:rPr>
          <w:rFonts w:eastAsia="Times New Roman"/>
          <w:b/>
          <w:bCs/>
        </w:rPr>
      </w:pPr>
      <w:r w:rsidRPr="000662E6">
        <w:rPr>
          <w:rFonts w:eastAsia="Times New Roman"/>
          <w:b/>
          <w:bCs/>
        </w:rPr>
        <w:t xml:space="preserve">Observation </w:t>
      </w:r>
      <w:r w:rsidR="003D57A5" w:rsidRPr="000662E6">
        <w:rPr>
          <w:rFonts w:eastAsia="Times New Roman"/>
          <w:b/>
          <w:bCs/>
        </w:rPr>
        <w:t>2</w:t>
      </w:r>
      <w:r w:rsidRPr="000662E6">
        <w:rPr>
          <w:rFonts w:eastAsia="Times New Roman"/>
          <w:b/>
          <w:bCs/>
        </w:rPr>
        <w:t xml:space="preserve">: Rel-15 </w:t>
      </w:r>
      <w:r w:rsidRPr="000662E6">
        <w:rPr>
          <w:rFonts w:eastAsia="Times New Roman"/>
          <w:b/>
          <w:bCs/>
          <w:i/>
          <w:iCs/>
        </w:rPr>
        <w:t>CodebookConfig</w:t>
      </w:r>
      <w:r w:rsidRPr="000662E6">
        <w:rPr>
          <w:rFonts w:eastAsia="Times New Roman"/>
          <w:b/>
          <w:bCs/>
        </w:rPr>
        <w:t xml:space="preserve"> IE definition contains all the parameters </w:t>
      </w:r>
      <w:r w:rsidR="00A87616" w:rsidRPr="000662E6">
        <w:rPr>
          <w:rFonts w:eastAsia="Times New Roman"/>
          <w:b/>
          <w:bCs/>
        </w:rPr>
        <w:t>need</w:t>
      </w:r>
      <w:r w:rsidRPr="000662E6">
        <w:rPr>
          <w:rFonts w:eastAsia="Times New Roman"/>
          <w:b/>
          <w:bCs/>
        </w:rPr>
        <w:t>ed for a</w:t>
      </w:r>
      <w:r w:rsidR="00A87616" w:rsidRPr="000662E6">
        <w:rPr>
          <w:rFonts w:eastAsia="Times New Roman"/>
          <w:b/>
          <w:bCs/>
        </w:rPr>
        <w:t>1-parameter case</w:t>
      </w:r>
      <w:r w:rsidRPr="000662E6">
        <w:rPr>
          <w:rFonts w:eastAsia="Times New Roman"/>
          <w:b/>
          <w:bCs/>
        </w:rPr>
        <w:t xml:space="preserve"> and are </w:t>
      </w:r>
      <w:r w:rsidR="00746FC8" w:rsidRPr="000662E6">
        <w:rPr>
          <w:rFonts w:eastAsia="Times New Roman"/>
          <w:b/>
          <w:bCs/>
        </w:rPr>
        <w:t>m</w:t>
      </w:r>
      <w:r w:rsidRPr="000662E6">
        <w:rPr>
          <w:rFonts w:eastAsia="Times New Roman"/>
          <w:b/>
          <w:bCs/>
        </w:rPr>
        <w:t>andator</w:t>
      </w:r>
      <w:r w:rsidR="00746FC8" w:rsidRPr="000662E6">
        <w:rPr>
          <w:rFonts w:eastAsia="Times New Roman"/>
          <w:b/>
          <w:bCs/>
        </w:rPr>
        <w:t>y</w:t>
      </w:r>
      <w:r w:rsidRPr="000662E6">
        <w:rPr>
          <w:rFonts w:eastAsia="Times New Roman"/>
          <w:b/>
          <w:bCs/>
        </w:rPr>
        <w:t xml:space="preserve"> parameters except for </w:t>
      </w:r>
      <w:r w:rsidRPr="000662E6">
        <w:rPr>
          <w:rFonts w:eastAsia="Times New Roman"/>
          <w:b/>
          <w:bCs/>
          <w:i/>
          <w:iCs/>
        </w:rPr>
        <w:t>typeISinglePanel-codebookSubsetRestriction-i2</w:t>
      </w:r>
      <w:r w:rsidR="00A87616" w:rsidRPr="000662E6">
        <w:rPr>
          <w:rFonts w:eastAsia="Times New Roman"/>
          <w:b/>
          <w:bCs/>
        </w:rPr>
        <w:t>.</w:t>
      </w:r>
    </w:p>
    <w:p w14:paraId="5AFA9562" w14:textId="6F3E986B" w:rsidR="00254D7B" w:rsidRPr="0031562D" w:rsidRDefault="00240ACF" w:rsidP="00E6610B">
      <w:pPr>
        <w:contextualSpacing/>
        <w:jc w:val="both"/>
        <w:rPr>
          <w:rFonts w:eastAsia="Times New Roman"/>
        </w:rPr>
      </w:pPr>
      <w:r>
        <w:rPr>
          <w:rFonts w:eastAsia="Times New Roman"/>
        </w:rPr>
        <w:t xml:space="preserve">However, </w:t>
      </w:r>
      <w:r w:rsidR="00254D7B">
        <w:rPr>
          <w:rFonts w:eastAsia="Times New Roman"/>
        </w:rPr>
        <w:t xml:space="preserve">as stated in Note 4 of </w:t>
      </w:r>
      <w:r w:rsidR="00254D7B" w:rsidRPr="00E6610B">
        <w:rPr>
          <w:rFonts w:eastAsia="Times New Roman"/>
        </w:rPr>
        <w:t>R1-2312708</w:t>
      </w:r>
      <w:r w:rsidR="00254D7B">
        <w:rPr>
          <w:rFonts w:eastAsia="Times New Roman"/>
        </w:rPr>
        <w:t>, w</w:t>
      </w:r>
      <w:r w:rsidR="00254D7B" w:rsidRPr="0031562D">
        <w:rPr>
          <w:rFonts w:eastAsia="Times New Roman"/>
        </w:rPr>
        <w:t xml:space="preserve">hen only 1a) or both 1a) and 2) are configured in a </w:t>
      </w:r>
      <w:r w:rsidR="00254D7B" w:rsidRPr="00E6610B">
        <w:rPr>
          <w:rFonts w:eastAsia="Times New Roman"/>
          <w:i/>
          <w:iCs/>
        </w:rPr>
        <w:t>CSI-ReportConfig</w:t>
      </w:r>
      <w:r w:rsidR="00254D7B" w:rsidRPr="0031562D">
        <w:rPr>
          <w:rFonts w:eastAsia="Times New Roman"/>
        </w:rPr>
        <w:t>,</w:t>
      </w:r>
      <w:r w:rsidR="00254D7B">
        <w:rPr>
          <w:rFonts w:eastAsia="Times New Roman"/>
        </w:rPr>
        <w:t xml:space="preserve"> the </w:t>
      </w:r>
      <w:r w:rsidR="00254D7B" w:rsidRPr="0031562D">
        <w:rPr>
          <w:rFonts w:eastAsia="Times New Roman"/>
          <w:i/>
          <w:iCs/>
        </w:rPr>
        <w:t>typeISinglePanel-codebookSubsetRestriction-i2</w:t>
      </w:r>
      <w:r w:rsidR="00254D7B" w:rsidRPr="0031562D">
        <w:rPr>
          <w:rFonts w:eastAsia="Times New Roman"/>
        </w:rPr>
        <w:t xml:space="preserve"> </w:t>
      </w:r>
      <w:r w:rsidR="00254D7B">
        <w:rPr>
          <w:rFonts w:eastAsia="Times New Roman"/>
        </w:rPr>
        <w:t>ha</w:t>
      </w:r>
      <w:r w:rsidR="00254D7B" w:rsidRPr="0031562D">
        <w:rPr>
          <w:rFonts w:eastAsia="Times New Roman"/>
        </w:rPr>
        <w:t>s</w:t>
      </w:r>
      <w:r w:rsidR="00254D7B">
        <w:rPr>
          <w:rFonts w:eastAsia="Times New Roman"/>
        </w:rPr>
        <w:t xml:space="preserve"> to be</w:t>
      </w:r>
      <w:r w:rsidR="00254D7B" w:rsidRPr="0031562D">
        <w:rPr>
          <w:rFonts w:eastAsia="Times New Roman"/>
        </w:rPr>
        <w:t xml:space="preserve"> configured in each sub-configuration that includes port-subsetIndicator</w:t>
      </w:r>
      <w:r w:rsidR="00254D7B">
        <w:rPr>
          <w:rFonts w:eastAsia="Times New Roman"/>
        </w:rPr>
        <w:t>, when “</w:t>
      </w:r>
      <w:r w:rsidR="00254D7B" w:rsidRPr="0031562D">
        <w:rPr>
          <w:rFonts w:eastAsia="Times New Roman"/>
        </w:rPr>
        <w:t>reportQuantity</w:t>
      </w:r>
      <w:r w:rsidR="00254D7B">
        <w:rPr>
          <w:rFonts w:eastAsia="Times New Roman"/>
        </w:rPr>
        <w:t>” is</w:t>
      </w:r>
      <w:r w:rsidR="00254D7B" w:rsidRPr="0031562D">
        <w:rPr>
          <w:rFonts w:eastAsia="Times New Roman"/>
        </w:rPr>
        <w:t xml:space="preserve"> set to </w:t>
      </w:r>
      <w:r w:rsidR="00254D7B">
        <w:rPr>
          <w:rFonts w:eastAsia="Times New Roman"/>
        </w:rPr>
        <w:t>‘</w:t>
      </w:r>
      <w:r w:rsidR="00254D7B" w:rsidRPr="0031562D">
        <w:rPr>
          <w:rFonts w:eastAsia="Times New Roman"/>
        </w:rPr>
        <w:t>cri-RI-i1-CQI</w:t>
      </w:r>
      <w:r w:rsidR="00254D7B">
        <w:rPr>
          <w:rFonts w:eastAsia="Times New Roman"/>
        </w:rPr>
        <w:t>’</w:t>
      </w:r>
      <w:r w:rsidR="00A76A92">
        <w:rPr>
          <w:rFonts w:eastAsia="Times New Roman"/>
        </w:rPr>
        <w:t xml:space="preserve">, meaning that </w:t>
      </w:r>
      <w:r w:rsidR="006E3FA4">
        <w:rPr>
          <w:rFonts w:eastAsia="Times New Roman"/>
        </w:rPr>
        <w:t xml:space="preserve">the parameter </w:t>
      </w:r>
      <w:r w:rsidR="006E3FA4" w:rsidRPr="0031562D">
        <w:rPr>
          <w:rFonts w:eastAsia="Times New Roman"/>
          <w:i/>
          <w:iCs/>
        </w:rPr>
        <w:t>typeISinglePanel-codebookSubsetRestriction-i2</w:t>
      </w:r>
      <w:r w:rsidR="00A76A92">
        <w:rPr>
          <w:rFonts w:eastAsia="Times New Roman"/>
        </w:rPr>
        <w:t xml:space="preserve"> cannot be optionally configured for the case </w:t>
      </w:r>
      <w:r w:rsidR="00A76A92">
        <w:rPr>
          <w:rFonts w:eastAsia="Times New Roman"/>
        </w:rPr>
        <w:lastRenderedPageBreak/>
        <w:t>when “</w:t>
      </w:r>
      <w:r w:rsidR="00A76A92" w:rsidRPr="0031562D">
        <w:rPr>
          <w:rFonts w:eastAsia="Times New Roman"/>
        </w:rPr>
        <w:t>reportQuantity</w:t>
      </w:r>
      <w:r w:rsidR="00A76A92">
        <w:rPr>
          <w:rFonts w:eastAsia="Times New Roman"/>
        </w:rPr>
        <w:t>” is</w:t>
      </w:r>
      <w:r w:rsidR="00A76A92" w:rsidRPr="0031562D">
        <w:rPr>
          <w:rFonts w:eastAsia="Times New Roman"/>
        </w:rPr>
        <w:t xml:space="preserve"> set to </w:t>
      </w:r>
      <w:r w:rsidR="00A76A92">
        <w:rPr>
          <w:rFonts w:eastAsia="Times New Roman"/>
        </w:rPr>
        <w:t>‘</w:t>
      </w:r>
      <w:r w:rsidR="00A76A92" w:rsidRPr="0031562D">
        <w:rPr>
          <w:rFonts w:eastAsia="Times New Roman"/>
        </w:rPr>
        <w:t>cri-RI-i1-CQI</w:t>
      </w:r>
      <w:r w:rsidR="00A76A92">
        <w:rPr>
          <w:rFonts w:eastAsia="Times New Roman"/>
        </w:rPr>
        <w:t>’</w:t>
      </w:r>
      <w:r w:rsidR="00254D7B">
        <w:rPr>
          <w:rFonts w:eastAsia="Times New Roman"/>
        </w:rPr>
        <w:t>.</w:t>
      </w:r>
      <w:r w:rsidR="006E3FA4">
        <w:rPr>
          <w:rFonts w:eastAsia="Times New Roman"/>
        </w:rPr>
        <w:t xml:space="preserve"> Based on the above understanding, we propose that, </w:t>
      </w:r>
      <w:r w:rsidR="001642B3">
        <w:rPr>
          <w:rFonts w:eastAsia="Times New Roman"/>
        </w:rPr>
        <w:t xml:space="preserve">add further information in the field description of </w:t>
      </w:r>
      <w:r w:rsidR="001642B3" w:rsidRPr="00E6610B">
        <w:rPr>
          <w:rFonts w:eastAsia="Times New Roman"/>
          <w:i/>
          <w:iCs/>
        </w:rPr>
        <w:t>codebookSubConfig</w:t>
      </w:r>
      <w:r w:rsidR="001642B3">
        <w:rPr>
          <w:rFonts w:eastAsia="Times New Roman"/>
        </w:rPr>
        <w:t xml:space="preserve">, and state that for the case when </w:t>
      </w:r>
      <w:r w:rsidR="001642B3" w:rsidRPr="0031562D">
        <w:rPr>
          <w:rFonts w:eastAsia="Times New Roman"/>
        </w:rPr>
        <w:t xml:space="preserve">reportQuantity set to 'cri-RI-i1-CQI', </w:t>
      </w:r>
      <w:r w:rsidR="001642B3">
        <w:rPr>
          <w:rFonts w:eastAsia="Times New Roman"/>
        </w:rPr>
        <w:t xml:space="preserve">the parameter </w:t>
      </w:r>
      <w:r w:rsidR="001642B3" w:rsidRPr="0031562D">
        <w:rPr>
          <w:rFonts w:eastAsia="Times New Roman"/>
          <w:i/>
          <w:iCs/>
        </w:rPr>
        <w:t>typeISinglePanel-codebookSubsetRestriction-i2</w:t>
      </w:r>
      <w:r w:rsidR="001642B3" w:rsidRPr="0031562D">
        <w:rPr>
          <w:rFonts w:eastAsia="Times New Roman"/>
        </w:rPr>
        <w:t xml:space="preserve"> </w:t>
      </w:r>
      <w:r w:rsidR="001642B3">
        <w:rPr>
          <w:rFonts w:eastAsia="Times New Roman"/>
        </w:rPr>
        <w:t xml:space="preserve">is mandatory to be </w:t>
      </w:r>
      <w:r w:rsidR="001642B3" w:rsidRPr="0031562D">
        <w:rPr>
          <w:rFonts w:eastAsia="Times New Roman"/>
        </w:rPr>
        <w:t xml:space="preserve">configured in </w:t>
      </w:r>
      <w:r w:rsidR="001642B3">
        <w:rPr>
          <w:rFonts w:eastAsia="Times New Roman"/>
        </w:rPr>
        <w:t xml:space="preserve">the </w:t>
      </w:r>
      <w:r w:rsidR="001642B3" w:rsidRPr="00E6610B">
        <w:rPr>
          <w:rFonts w:eastAsia="Times New Roman"/>
          <w:i/>
          <w:iCs/>
        </w:rPr>
        <w:t>CodebookConfig</w:t>
      </w:r>
      <w:r w:rsidR="001642B3">
        <w:rPr>
          <w:rFonts w:eastAsia="Times New Roman"/>
        </w:rPr>
        <w:t xml:space="preserve"> included for </w:t>
      </w:r>
      <w:r w:rsidR="001642B3" w:rsidRPr="0031562D">
        <w:rPr>
          <w:rFonts w:eastAsia="Times New Roman"/>
        </w:rPr>
        <w:t>each sub-configuration that includes port-</w:t>
      </w:r>
      <w:r w:rsidR="001642B3">
        <w:rPr>
          <w:rFonts w:eastAsia="Times New Roman"/>
        </w:rPr>
        <w:t>S</w:t>
      </w:r>
      <w:r w:rsidR="001642B3" w:rsidRPr="0031562D">
        <w:rPr>
          <w:rFonts w:eastAsia="Times New Roman"/>
        </w:rPr>
        <w:t>ubsetIndicator</w:t>
      </w:r>
      <w:r w:rsidR="001642B3" w:rsidRPr="00B85B91">
        <w:rPr>
          <w:b/>
          <w:iCs/>
          <w:lang w:eastAsia="zh-CN"/>
        </w:rPr>
        <w:t>.</w:t>
      </w:r>
    </w:p>
    <w:p w14:paraId="54353934" w14:textId="74CE2362" w:rsidR="00D16CE8" w:rsidRDefault="00D16CE8" w:rsidP="009649B5">
      <w:pPr>
        <w:jc w:val="both"/>
        <w:rPr>
          <w:rFonts w:eastAsia="Times New Roman"/>
        </w:rPr>
      </w:pPr>
    </w:p>
    <w:p w14:paraId="7B8666C8" w14:textId="7EE13BCE" w:rsidR="008C2CF3" w:rsidRPr="00E6610B" w:rsidRDefault="008C2CF3" w:rsidP="009649B5">
      <w:pPr>
        <w:jc w:val="both"/>
        <w:rPr>
          <w:rFonts w:eastAsia="Times New Roman"/>
          <w:b/>
          <w:bCs/>
        </w:rPr>
      </w:pPr>
      <w:r w:rsidRPr="00E6610B">
        <w:rPr>
          <w:rFonts w:eastAsia="Times New Roman"/>
          <w:b/>
          <w:bCs/>
        </w:rPr>
        <w:t xml:space="preserve">Proposal </w:t>
      </w:r>
      <w:r w:rsidR="003D57A5">
        <w:rPr>
          <w:rFonts w:eastAsia="Times New Roman"/>
          <w:b/>
          <w:bCs/>
        </w:rPr>
        <w:t>2</w:t>
      </w:r>
      <w:r w:rsidRPr="00E6610B">
        <w:rPr>
          <w:rFonts w:eastAsia="Times New Roman"/>
          <w:b/>
          <w:bCs/>
        </w:rPr>
        <w:t xml:space="preserve">: It is </w:t>
      </w:r>
      <w:r w:rsidR="004C423F" w:rsidRPr="004C423F">
        <w:rPr>
          <w:rFonts w:eastAsia="Times New Roman"/>
          <w:b/>
          <w:bCs/>
        </w:rPr>
        <w:t>proposed</w:t>
      </w:r>
      <w:r w:rsidRPr="00E6610B">
        <w:rPr>
          <w:rFonts w:eastAsia="Times New Roman"/>
          <w:b/>
          <w:bCs/>
        </w:rPr>
        <w:t xml:space="preserve"> to add further information in the field description of </w:t>
      </w:r>
      <w:r w:rsidRPr="00E6610B">
        <w:rPr>
          <w:rFonts w:eastAsia="Times New Roman"/>
          <w:b/>
          <w:bCs/>
          <w:i/>
          <w:iCs/>
        </w:rPr>
        <w:t>codebookSubConfig</w:t>
      </w:r>
      <w:r w:rsidRPr="00E6610B">
        <w:rPr>
          <w:rFonts w:eastAsia="Times New Roman"/>
          <w:b/>
          <w:bCs/>
        </w:rPr>
        <w:t xml:space="preserve">, and state that for the case when reportQuantity is set to 'cri-RI-i1-CQI', the parameter </w:t>
      </w:r>
      <w:r w:rsidRPr="00E6610B">
        <w:rPr>
          <w:rFonts w:eastAsia="Times New Roman"/>
          <w:b/>
          <w:bCs/>
          <w:i/>
          <w:iCs/>
        </w:rPr>
        <w:t>typeISinglePanel-codebookSubsetRestriction-i2</w:t>
      </w:r>
      <w:r w:rsidRPr="00E6610B">
        <w:rPr>
          <w:rFonts w:eastAsia="Times New Roman"/>
          <w:b/>
          <w:bCs/>
        </w:rPr>
        <w:t xml:space="preserve"> is mandatory to be configured in the </w:t>
      </w:r>
      <w:r w:rsidRPr="00E6610B">
        <w:rPr>
          <w:rFonts w:eastAsia="Times New Roman"/>
          <w:b/>
          <w:bCs/>
          <w:i/>
          <w:iCs/>
        </w:rPr>
        <w:t>CodebookConfig</w:t>
      </w:r>
      <w:r w:rsidRPr="00E6610B">
        <w:rPr>
          <w:rFonts w:eastAsia="Times New Roman"/>
          <w:b/>
          <w:bCs/>
        </w:rPr>
        <w:t xml:space="preserve"> included for each sub-configuration that includes port-SubsetIndicator</w:t>
      </w:r>
      <w:r w:rsidRPr="008C2CF3">
        <w:rPr>
          <w:b/>
          <w:bCs/>
          <w:iCs/>
          <w:lang w:eastAsia="zh-CN"/>
        </w:rPr>
        <w:t>.</w:t>
      </w:r>
    </w:p>
    <w:p w14:paraId="1C48C9CE" w14:textId="69A273F4" w:rsidR="00611F2C" w:rsidRDefault="00854F97" w:rsidP="00A949E7">
      <w:pPr>
        <w:jc w:val="both"/>
        <w:rPr>
          <w:lang w:eastAsia="zh-CN"/>
        </w:rPr>
      </w:pPr>
      <w:r>
        <w:rPr>
          <w:rFonts w:eastAsia="Times New Roman"/>
        </w:rPr>
        <w:t xml:space="preserve">It is also noticed that the portSubsetIndicator </w:t>
      </w:r>
      <w:r w:rsidR="00423DEF">
        <w:rPr>
          <w:rFonts w:eastAsia="Times New Roman"/>
        </w:rPr>
        <w:t>field</w:t>
      </w:r>
      <w:r>
        <w:rPr>
          <w:rFonts w:eastAsia="Times New Roman"/>
        </w:rPr>
        <w:t xml:space="preserve"> description is not</w:t>
      </w:r>
      <w:r w:rsidR="00423DEF">
        <w:rPr>
          <w:rFonts w:eastAsia="Times New Roman"/>
        </w:rPr>
        <w:t xml:space="preserve"> captured appropriately</w:t>
      </w:r>
      <w:r w:rsidR="00423DEF">
        <w:rPr>
          <w:lang w:eastAsia="zh-CN"/>
        </w:rPr>
        <w:t xml:space="preserve">. The </w:t>
      </w:r>
      <w:r w:rsidR="00423DEF" w:rsidRPr="00423DEF">
        <w:rPr>
          <w:lang w:eastAsia="zh-CN"/>
        </w:rPr>
        <w:t>number of ports of the NZP CSI-RS resources indicated in nzp-CSI-RS-ResourceList</w:t>
      </w:r>
      <w:r w:rsidR="00423DEF">
        <w:rPr>
          <w:lang w:eastAsia="zh-CN"/>
        </w:rPr>
        <w:t xml:space="preserve">, is ambiguous as it does not specify which NZP CSI-RS resources are being referred to. </w:t>
      </w:r>
      <w:r w:rsidR="00423DEF">
        <w:rPr>
          <w:rFonts w:eastAsia="Times New Roman"/>
        </w:rPr>
        <w:t xml:space="preserve">As indicated by </w:t>
      </w:r>
      <w:r w:rsidR="00423DEF" w:rsidRPr="5B464071">
        <w:rPr>
          <w:lang w:eastAsia="zh-CN"/>
        </w:rPr>
        <w:t>R1-2312708</w:t>
      </w:r>
      <w:r w:rsidR="00423DEF">
        <w:rPr>
          <w:lang w:eastAsia="zh-CN"/>
        </w:rPr>
        <w:t xml:space="preserve">, the NZP CSI-RS resources are resources </w:t>
      </w:r>
      <w:r w:rsidR="00423DEF" w:rsidRPr="00423DEF">
        <w:rPr>
          <w:lang w:eastAsia="zh-CN"/>
        </w:rPr>
        <w:t>for channel measurement associated with the CSI-ReportConfig</w:t>
      </w:r>
      <w:r w:rsidR="00423DEF">
        <w:rPr>
          <w:lang w:eastAsia="zh-CN"/>
        </w:rPr>
        <w:t xml:space="preserve"> and the bitmap size </w:t>
      </w:r>
      <w:r w:rsidR="00423DEF" w:rsidRPr="00423DEF">
        <w:rPr>
          <w:lang w:eastAsia="zh-CN"/>
        </w:rPr>
        <w:t xml:space="preserve">P=2/4/8/12/16/24/32 bits, where P </w:t>
      </w:r>
      <w:r w:rsidR="00423DEF">
        <w:rPr>
          <w:lang w:eastAsia="zh-CN"/>
        </w:rPr>
        <w:t>corresponds to the</w:t>
      </w:r>
      <w:r w:rsidR="00423DEF" w:rsidRPr="00423DEF">
        <w:rPr>
          <w:lang w:eastAsia="zh-CN"/>
        </w:rPr>
        <w:t xml:space="preserve"> number of ports of the NZP CSI-RS resource(s)</w:t>
      </w:r>
    </w:p>
    <w:p w14:paraId="7EF75C9F" w14:textId="7EFEFEB9" w:rsidR="00423DEF" w:rsidRPr="00B855BE" w:rsidRDefault="00423DEF" w:rsidP="00A949E7">
      <w:pPr>
        <w:jc w:val="both"/>
        <w:rPr>
          <w:b/>
          <w:bCs/>
          <w:lang w:eastAsia="zh-CN"/>
        </w:rPr>
      </w:pPr>
      <w:r w:rsidRPr="00B855BE">
        <w:rPr>
          <w:b/>
          <w:bCs/>
          <w:lang w:eastAsia="zh-CN"/>
        </w:rPr>
        <w:t xml:space="preserve">Observation </w:t>
      </w:r>
      <w:proofErr w:type="gramStart"/>
      <w:r w:rsidRPr="00B855BE">
        <w:rPr>
          <w:b/>
          <w:bCs/>
          <w:lang w:eastAsia="zh-CN"/>
        </w:rPr>
        <w:t>3 :</w:t>
      </w:r>
      <w:proofErr w:type="gramEnd"/>
      <w:r w:rsidRPr="00B855BE">
        <w:rPr>
          <w:b/>
          <w:bCs/>
          <w:lang w:eastAsia="zh-CN"/>
        </w:rPr>
        <w:t xml:space="preserve"> The NZP CSI-RS resources indicated in the portSubsetIndicator field description is unambiguous. </w:t>
      </w:r>
    </w:p>
    <w:p w14:paraId="10D083D5" w14:textId="01DB26BC" w:rsidR="00423DEF" w:rsidRPr="00B855BE" w:rsidRDefault="00423DEF" w:rsidP="00A949E7">
      <w:pPr>
        <w:jc w:val="both"/>
        <w:rPr>
          <w:rFonts w:eastAsia="Times New Roman"/>
          <w:b/>
          <w:bCs/>
        </w:rPr>
      </w:pPr>
      <w:r w:rsidRPr="00B855BE">
        <w:rPr>
          <w:b/>
          <w:bCs/>
          <w:lang w:eastAsia="zh-CN"/>
        </w:rPr>
        <w:t xml:space="preserve">Proposal </w:t>
      </w:r>
      <w:proofErr w:type="gramStart"/>
      <w:r w:rsidRPr="00B855BE">
        <w:rPr>
          <w:b/>
          <w:bCs/>
          <w:lang w:eastAsia="zh-CN"/>
        </w:rPr>
        <w:t>3 :</w:t>
      </w:r>
      <w:proofErr w:type="gramEnd"/>
      <w:r w:rsidRPr="00B855BE">
        <w:rPr>
          <w:b/>
          <w:bCs/>
          <w:lang w:eastAsia="zh-CN"/>
        </w:rPr>
        <w:t xml:space="preserve"> </w:t>
      </w:r>
      <w:r w:rsidR="003A3AD7" w:rsidRPr="00B855BE">
        <w:rPr>
          <w:b/>
          <w:bCs/>
          <w:lang w:eastAsia="zh-CN"/>
        </w:rPr>
        <w:t>Update field description of portSubsetIndicator, to clarify the NZP CSI-RS resources are associated with the CSI-ReportConfig and the size of the bit string correspond to the number of ports of the NZP CSI-RS resource(s) in the resource set for channel measurement associated with the CSI-ReportConfig.</w:t>
      </w:r>
    </w:p>
    <w:p w14:paraId="56FA0BDC" w14:textId="6B7B2ACC" w:rsidR="004422B1" w:rsidRPr="0023370A" w:rsidRDefault="004422B1" w:rsidP="004422B1">
      <w:pPr>
        <w:pStyle w:val="Heading1"/>
        <w:rPr>
          <w:lang w:val="en-US"/>
        </w:rPr>
      </w:pPr>
      <w:bookmarkStart w:id="3" w:name="_Toc138850584"/>
      <w:r w:rsidRPr="0023370A">
        <w:rPr>
          <w:lang w:val="en-US"/>
        </w:rPr>
        <w:t>Conclusion</w:t>
      </w:r>
      <w:bookmarkEnd w:id="3"/>
    </w:p>
    <w:p w14:paraId="4B9B39FB" w14:textId="438FDC11" w:rsidR="004913C7" w:rsidRPr="000662E6" w:rsidRDefault="000662E6" w:rsidP="004913C7">
      <w:pPr>
        <w:rPr>
          <w:lang w:val="en-US"/>
        </w:rPr>
      </w:pPr>
      <w:r w:rsidRPr="000662E6">
        <w:rPr>
          <w:lang w:val="en-US"/>
        </w:rPr>
        <w:t>Based on the above discussions, we have the following observations and proposals</w:t>
      </w:r>
      <w:r w:rsidR="0000056B">
        <w:rPr>
          <w:lang w:val="en-US"/>
        </w:rPr>
        <w:t xml:space="preserve">. We not that likely this discussion is also taking place in </w:t>
      </w:r>
      <w:proofErr w:type="gramStart"/>
      <w:r w:rsidR="0000056B">
        <w:rPr>
          <w:lang w:val="en-US"/>
        </w:rPr>
        <w:t>RAN1</w:t>
      </w:r>
      <w:proofErr w:type="gramEnd"/>
      <w:r w:rsidR="0000056B">
        <w:rPr>
          <w:lang w:val="en-US"/>
        </w:rPr>
        <w:t xml:space="preserve"> and it might be required that we wait RAN1 progress or then if it is common understanding that these are appropriate also from RAN1 point of view we could agree following proposals:</w:t>
      </w:r>
    </w:p>
    <w:p w14:paraId="07B928DA" w14:textId="77777777" w:rsidR="000662E6" w:rsidRDefault="000662E6" w:rsidP="000662E6">
      <w:pPr>
        <w:jc w:val="both"/>
        <w:rPr>
          <w:rFonts w:eastAsia="Times New Roman"/>
          <w:b/>
          <w:bCs/>
        </w:rPr>
      </w:pPr>
      <w:r w:rsidRPr="00E6610B">
        <w:rPr>
          <w:rFonts w:eastAsiaTheme="minorEastAsia"/>
          <w:b/>
          <w:bCs/>
          <w:lang w:eastAsia="zh-CN"/>
        </w:rPr>
        <w:t xml:space="preserve">Observation </w:t>
      </w:r>
      <w:r>
        <w:rPr>
          <w:rFonts w:eastAsiaTheme="minorEastAsia"/>
          <w:b/>
          <w:bCs/>
          <w:lang w:eastAsia="zh-CN"/>
        </w:rPr>
        <w:t>1</w:t>
      </w:r>
      <w:r w:rsidRPr="00E6610B">
        <w:rPr>
          <w:rFonts w:eastAsiaTheme="minorEastAsia"/>
          <w:b/>
          <w:bCs/>
          <w:lang w:eastAsia="zh-CN"/>
        </w:rPr>
        <w:t xml:space="preserve">: </w:t>
      </w:r>
      <w:r w:rsidRPr="00E6610B">
        <w:rPr>
          <w:rFonts w:eastAsia="Times New Roman"/>
          <w:b/>
          <w:bCs/>
        </w:rPr>
        <w:t xml:space="preserve">Parameter </w:t>
      </w:r>
      <w:r>
        <w:rPr>
          <w:rFonts w:eastAsia="Times New Roman"/>
          <w:b/>
          <w:bCs/>
        </w:rPr>
        <w:t xml:space="preserve">field </w:t>
      </w:r>
      <w:r w:rsidRPr="00E6610B">
        <w:rPr>
          <w:rFonts w:eastAsia="Times New Roman"/>
          <w:b/>
          <w:bCs/>
        </w:rPr>
        <w:t xml:space="preserve">description about </w:t>
      </w:r>
      <w:r w:rsidRPr="00E6610B">
        <w:rPr>
          <w:rFonts w:eastAsia="Times New Roman"/>
          <w:b/>
          <w:bCs/>
          <w:i/>
          <w:iCs/>
        </w:rPr>
        <w:t>a1-parameter</w:t>
      </w:r>
      <w:r w:rsidRPr="00E6610B">
        <w:rPr>
          <w:rFonts w:eastAsia="Times New Roman"/>
          <w:b/>
          <w:bCs/>
        </w:rPr>
        <w:t xml:space="preserve"> and </w:t>
      </w:r>
      <w:r w:rsidRPr="00E6610B">
        <w:rPr>
          <w:rFonts w:eastAsia="Times New Roman"/>
          <w:b/>
          <w:bCs/>
          <w:i/>
          <w:iCs/>
        </w:rPr>
        <w:t>a2-parameter</w:t>
      </w:r>
      <w:r w:rsidRPr="00E6610B" w:rsidDel="00BA5AA9">
        <w:rPr>
          <w:rFonts w:eastAsia="Times New Roman"/>
          <w:b/>
          <w:bCs/>
        </w:rPr>
        <w:t xml:space="preserve"> </w:t>
      </w:r>
      <w:r w:rsidRPr="00E6610B">
        <w:rPr>
          <w:rFonts w:eastAsia="Times New Roman"/>
          <w:b/>
          <w:bCs/>
        </w:rPr>
        <w:t>were not captured appropriately in the RRC specification.</w:t>
      </w:r>
    </w:p>
    <w:p w14:paraId="6560F9DA" w14:textId="77777777" w:rsidR="000662E6" w:rsidRPr="00E6610B" w:rsidRDefault="000662E6" w:rsidP="000662E6">
      <w:pPr>
        <w:jc w:val="both"/>
        <w:rPr>
          <w:rFonts w:eastAsiaTheme="minorEastAsia"/>
          <w:b/>
          <w:bCs/>
          <w:lang w:eastAsia="zh-CN"/>
        </w:rPr>
      </w:pPr>
      <w:r>
        <w:rPr>
          <w:rFonts w:eastAsia="Times New Roman"/>
          <w:b/>
          <w:bCs/>
        </w:rPr>
        <w:t>Proposal 1: Add p</w:t>
      </w:r>
      <w:r w:rsidRPr="00021C97">
        <w:rPr>
          <w:rFonts w:eastAsia="Times New Roman"/>
          <w:b/>
          <w:bCs/>
        </w:rPr>
        <w:t xml:space="preserve">arameter </w:t>
      </w:r>
      <w:r>
        <w:rPr>
          <w:rFonts w:eastAsia="Times New Roman"/>
          <w:b/>
          <w:bCs/>
        </w:rPr>
        <w:t xml:space="preserve">field </w:t>
      </w:r>
      <w:r w:rsidRPr="00021C97">
        <w:rPr>
          <w:rFonts w:eastAsia="Times New Roman"/>
          <w:b/>
          <w:bCs/>
        </w:rPr>
        <w:t xml:space="preserve">description about </w:t>
      </w:r>
      <w:r w:rsidRPr="00021C97">
        <w:rPr>
          <w:rFonts w:eastAsia="Times New Roman"/>
          <w:b/>
          <w:bCs/>
          <w:i/>
          <w:iCs/>
        </w:rPr>
        <w:t>a1-parameter</w:t>
      </w:r>
      <w:r w:rsidRPr="00021C97">
        <w:rPr>
          <w:rFonts w:eastAsia="Times New Roman"/>
          <w:b/>
          <w:bCs/>
        </w:rPr>
        <w:t xml:space="preserve"> and </w:t>
      </w:r>
      <w:r w:rsidRPr="00021C97">
        <w:rPr>
          <w:rFonts w:eastAsia="Times New Roman"/>
          <w:b/>
          <w:bCs/>
          <w:i/>
          <w:iCs/>
        </w:rPr>
        <w:t>a2-parameter</w:t>
      </w:r>
      <w:r w:rsidRPr="00021C97" w:rsidDel="00BA5AA9">
        <w:rPr>
          <w:rFonts w:eastAsia="Times New Roman"/>
          <w:b/>
          <w:bCs/>
        </w:rPr>
        <w:t xml:space="preserve"> </w:t>
      </w:r>
      <w:r w:rsidRPr="00021C97">
        <w:rPr>
          <w:rFonts w:eastAsia="Times New Roman"/>
          <w:b/>
          <w:bCs/>
        </w:rPr>
        <w:t>in the RRC specification.</w:t>
      </w:r>
    </w:p>
    <w:p w14:paraId="3CA2BA4A" w14:textId="77777777" w:rsidR="000662E6" w:rsidRPr="000662E6" w:rsidRDefault="000662E6" w:rsidP="000662E6">
      <w:pPr>
        <w:jc w:val="both"/>
        <w:rPr>
          <w:rFonts w:eastAsia="Times New Roman"/>
          <w:b/>
          <w:bCs/>
        </w:rPr>
      </w:pPr>
      <w:r w:rsidRPr="000662E6">
        <w:rPr>
          <w:rFonts w:eastAsia="Times New Roman"/>
          <w:b/>
          <w:bCs/>
        </w:rPr>
        <w:t xml:space="preserve">Observation 2: Rel-15 </w:t>
      </w:r>
      <w:r w:rsidRPr="000662E6">
        <w:rPr>
          <w:rFonts w:eastAsia="Times New Roman"/>
          <w:b/>
          <w:bCs/>
          <w:i/>
          <w:iCs/>
        </w:rPr>
        <w:t>CodebookConfig</w:t>
      </w:r>
      <w:r w:rsidRPr="000662E6">
        <w:rPr>
          <w:rFonts w:eastAsia="Times New Roman"/>
          <w:b/>
          <w:bCs/>
        </w:rPr>
        <w:t xml:space="preserve"> IE definition contains all the parameters needed for a1-parameter case and are mandatory parameters except for </w:t>
      </w:r>
      <w:r w:rsidRPr="000662E6">
        <w:rPr>
          <w:rFonts w:eastAsia="Times New Roman"/>
          <w:b/>
          <w:bCs/>
          <w:i/>
          <w:iCs/>
        </w:rPr>
        <w:t>typeISinglePanel-codebookSubsetRestriction-i2</w:t>
      </w:r>
      <w:r w:rsidRPr="000662E6">
        <w:rPr>
          <w:rFonts w:eastAsia="Times New Roman"/>
          <w:b/>
          <w:bCs/>
        </w:rPr>
        <w:t>.</w:t>
      </w:r>
    </w:p>
    <w:p w14:paraId="57777C1D" w14:textId="77777777" w:rsidR="000662E6" w:rsidRDefault="000662E6" w:rsidP="000662E6">
      <w:pPr>
        <w:jc w:val="both"/>
        <w:rPr>
          <w:b/>
          <w:bCs/>
          <w:iCs/>
          <w:lang w:eastAsia="zh-CN"/>
        </w:rPr>
      </w:pPr>
      <w:r w:rsidRPr="00E6610B">
        <w:rPr>
          <w:rFonts w:eastAsia="Times New Roman"/>
          <w:b/>
          <w:bCs/>
        </w:rPr>
        <w:t xml:space="preserve">Proposal </w:t>
      </w:r>
      <w:r>
        <w:rPr>
          <w:rFonts w:eastAsia="Times New Roman"/>
          <w:b/>
          <w:bCs/>
        </w:rPr>
        <w:t>2</w:t>
      </w:r>
      <w:r w:rsidRPr="00E6610B">
        <w:rPr>
          <w:rFonts w:eastAsia="Times New Roman"/>
          <w:b/>
          <w:bCs/>
        </w:rPr>
        <w:t xml:space="preserve">: It is </w:t>
      </w:r>
      <w:r w:rsidRPr="004C423F">
        <w:rPr>
          <w:rFonts w:eastAsia="Times New Roman"/>
          <w:b/>
          <w:bCs/>
        </w:rPr>
        <w:t>proposed</w:t>
      </w:r>
      <w:r w:rsidRPr="00E6610B">
        <w:rPr>
          <w:rFonts w:eastAsia="Times New Roman"/>
          <w:b/>
          <w:bCs/>
        </w:rPr>
        <w:t xml:space="preserve"> to add further information in the field description of </w:t>
      </w:r>
      <w:r w:rsidRPr="00E6610B">
        <w:rPr>
          <w:rFonts w:eastAsia="Times New Roman"/>
          <w:b/>
          <w:bCs/>
          <w:i/>
          <w:iCs/>
        </w:rPr>
        <w:t>codebookSubConfig</w:t>
      </w:r>
      <w:r w:rsidRPr="00E6610B">
        <w:rPr>
          <w:rFonts w:eastAsia="Times New Roman"/>
          <w:b/>
          <w:bCs/>
        </w:rPr>
        <w:t xml:space="preserve">, and state that for the case when reportQuantity is set to 'cri-RI-i1-CQI', the parameter </w:t>
      </w:r>
      <w:r w:rsidRPr="00E6610B">
        <w:rPr>
          <w:rFonts w:eastAsia="Times New Roman"/>
          <w:b/>
          <w:bCs/>
          <w:i/>
          <w:iCs/>
        </w:rPr>
        <w:t>typeISinglePanel-codebookSubsetRestriction-i2</w:t>
      </w:r>
      <w:r w:rsidRPr="00E6610B">
        <w:rPr>
          <w:rFonts w:eastAsia="Times New Roman"/>
          <w:b/>
          <w:bCs/>
        </w:rPr>
        <w:t xml:space="preserve"> is mandatory to be configured in the </w:t>
      </w:r>
      <w:r w:rsidRPr="00E6610B">
        <w:rPr>
          <w:rFonts w:eastAsia="Times New Roman"/>
          <w:b/>
          <w:bCs/>
          <w:i/>
          <w:iCs/>
        </w:rPr>
        <w:t>CodebookConfig</w:t>
      </w:r>
      <w:r w:rsidRPr="00E6610B">
        <w:rPr>
          <w:rFonts w:eastAsia="Times New Roman"/>
          <w:b/>
          <w:bCs/>
        </w:rPr>
        <w:t xml:space="preserve"> included for each sub-configuration that includes port-SubsetIndicator</w:t>
      </w:r>
      <w:r w:rsidRPr="008C2CF3">
        <w:rPr>
          <w:b/>
          <w:bCs/>
          <w:iCs/>
          <w:lang w:eastAsia="zh-CN"/>
        </w:rPr>
        <w:t>.</w:t>
      </w:r>
    </w:p>
    <w:p w14:paraId="46902059" w14:textId="77777777" w:rsidR="0061105C" w:rsidRPr="007A6DB9" w:rsidRDefault="0061105C" w:rsidP="0061105C">
      <w:pPr>
        <w:jc w:val="both"/>
        <w:rPr>
          <w:b/>
          <w:bCs/>
          <w:lang w:eastAsia="zh-CN"/>
        </w:rPr>
      </w:pPr>
      <w:r w:rsidRPr="007A6DB9">
        <w:rPr>
          <w:b/>
          <w:bCs/>
          <w:lang w:eastAsia="zh-CN"/>
        </w:rPr>
        <w:t xml:space="preserve">Observation </w:t>
      </w:r>
      <w:proofErr w:type="gramStart"/>
      <w:r w:rsidRPr="007A6DB9">
        <w:rPr>
          <w:b/>
          <w:bCs/>
          <w:lang w:eastAsia="zh-CN"/>
        </w:rPr>
        <w:t>3 :</w:t>
      </w:r>
      <w:proofErr w:type="gramEnd"/>
      <w:r w:rsidRPr="007A6DB9">
        <w:rPr>
          <w:b/>
          <w:bCs/>
          <w:lang w:eastAsia="zh-CN"/>
        </w:rPr>
        <w:t xml:space="preserve"> The NZP CSI-RS resources indicated in the portSubsetIndicator field description is unambiguous. </w:t>
      </w:r>
    </w:p>
    <w:p w14:paraId="2235DEA2" w14:textId="77777777" w:rsidR="0061105C" w:rsidRPr="007A6DB9" w:rsidRDefault="0061105C" w:rsidP="0061105C">
      <w:pPr>
        <w:jc w:val="both"/>
        <w:rPr>
          <w:rFonts w:eastAsia="Times New Roman"/>
          <w:b/>
          <w:bCs/>
        </w:rPr>
      </w:pPr>
      <w:r w:rsidRPr="007A6DB9">
        <w:rPr>
          <w:b/>
          <w:bCs/>
          <w:lang w:eastAsia="zh-CN"/>
        </w:rPr>
        <w:t xml:space="preserve">Proposal </w:t>
      </w:r>
      <w:proofErr w:type="gramStart"/>
      <w:r w:rsidRPr="007A6DB9">
        <w:rPr>
          <w:b/>
          <w:bCs/>
          <w:lang w:eastAsia="zh-CN"/>
        </w:rPr>
        <w:t>3 :</w:t>
      </w:r>
      <w:proofErr w:type="gramEnd"/>
      <w:r w:rsidRPr="007A6DB9">
        <w:rPr>
          <w:b/>
          <w:bCs/>
          <w:lang w:eastAsia="zh-CN"/>
        </w:rPr>
        <w:t xml:space="preserve"> Update field description of portSubsetIndicator, to clarify the NZP CSI-RS resources are associated with the CSI-ReportConfig and the size of the bit string correspond to the number of ports of </w:t>
      </w:r>
      <w:r w:rsidRPr="007A6DB9">
        <w:rPr>
          <w:b/>
          <w:bCs/>
          <w:lang w:eastAsia="zh-CN"/>
        </w:rPr>
        <w:lastRenderedPageBreak/>
        <w:t>the NZP CSI-RS resource(s) in the resource set for channel measurement associated with the CSI-ReportConfig.</w:t>
      </w:r>
    </w:p>
    <w:p w14:paraId="4D70648C" w14:textId="77777777" w:rsidR="0000056B" w:rsidRDefault="0000056B" w:rsidP="000662E6">
      <w:pPr>
        <w:jc w:val="both"/>
        <w:rPr>
          <w:b/>
          <w:bCs/>
          <w:iCs/>
          <w:lang w:eastAsia="zh-CN"/>
        </w:rPr>
      </w:pPr>
    </w:p>
    <w:p w14:paraId="03C5A6B0" w14:textId="77777777" w:rsidR="00527E5F" w:rsidRDefault="0000056B" w:rsidP="0000056B">
      <w:pPr>
        <w:pStyle w:val="Heading1"/>
        <w:rPr>
          <w:lang w:val="en-US"/>
        </w:rPr>
        <w:sectPr w:rsidR="00527E5F" w:rsidSect="0058023F">
          <w:footnotePr>
            <w:numRestart w:val="eachSect"/>
          </w:footnotePr>
          <w:pgSz w:w="11907" w:h="16840" w:code="9"/>
          <w:pgMar w:top="1418" w:right="1134" w:bottom="1134" w:left="1134" w:header="680" w:footer="567" w:gutter="0"/>
          <w:cols w:space="720"/>
        </w:sectPr>
      </w:pPr>
      <w:r>
        <w:rPr>
          <w:lang w:val="en-US"/>
        </w:rPr>
        <w:t>TP for above</w:t>
      </w:r>
    </w:p>
    <w:p w14:paraId="7CDF03D9" w14:textId="77777777" w:rsidR="00527E5F" w:rsidRPr="00527E5F" w:rsidRDefault="00527E5F" w:rsidP="00527E5F">
      <w:pPr>
        <w:keepNext/>
        <w:keepLines/>
        <w:spacing w:before="120"/>
        <w:outlineLvl w:val="3"/>
        <w:rPr>
          <w:rFonts w:ascii="Arial" w:eastAsia="Times New Roman" w:hAnsi="Arial"/>
          <w:sz w:val="24"/>
          <w:lang w:eastAsia="ja-JP"/>
        </w:rPr>
      </w:pPr>
      <w:bookmarkStart w:id="4" w:name="_Toc162894756"/>
      <w:r w:rsidRPr="00527E5F">
        <w:rPr>
          <w:rFonts w:ascii="Arial" w:eastAsia="Times New Roman" w:hAnsi="Arial"/>
          <w:sz w:val="24"/>
          <w:lang w:eastAsia="ja-JP"/>
        </w:rPr>
        <w:lastRenderedPageBreak/>
        <w:t>–</w:t>
      </w:r>
      <w:r w:rsidRPr="00527E5F">
        <w:rPr>
          <w:rFonts w:ascii="Arial" w:eastAsia="Times New Roman" w:hAnsi="Arial"/>
          <w:sz w:val="24"/>
          <w:lang w:eastAsia="ja-JP"/>
        </w:rPr>
        <w:tab/>
      </w:r>
      <w:r w:rsidRPr="00527E5F">
        <w:rPr>
          <w:rFonts w:ascii="Arial" w:eastAsia="Times New Roman" w:hAnsi="Arial"/>
          <w:i/>
          <w:sz w:val="24"/>
          <w:lang w:eastAsia="ja-JP"/>
        </w:rPr>
        <w:t>CSI-ReportSubConfig</w:t>
      </w:r>
      <w:bookmarkEnd w:id="4"/>
    </w:p>
    <w:p w14:paraId="12A38CFA" w14:textId="77777777" w:rsidR="00527E5F" w:rsidRPr="00527E5F" w:rsidRDefault="00527E5F" w:rsidP="00527E5F">
      <w:pPr>
        <w:rPr>
          <w:rFonts w:eastAsia="Times New Roman"/>
          <w:lang w:eastAsia="ja-JP"/>
        </w:rPr>
      </w:pPr>
      <w:r w:rsidRPr="00527E5F">
        <w:rPr>
          <w:rFonts w:eastAsia="Times New Roman"/>
          <w:lang w:eastAsia="ja-JP"/>
        </w:rPr>
        <w:t xml:space="preserve">The IE </w:t>
      </w:r>
      <w:r w:rsidRPr="00527E5F">
        <w:rPr>
          <w:rFonts w:eastAsia="Times New Roman"/>
          <w:i/>
          <w:lang w:eastAsia="ja-JP"/>
        </w:rPr>
        <w:t>CSI-ReportSubConfig</w:t>
      </w:r>
      <w:r w:rsidRPr="00527E5F">
        <w:rPr>
          <w:rFonts w:eastAsia="Times New Roman"/>
          <w:lang w:eastAsia="ja-JP"/>
        </w:rPr>
        <w:t xml:space="preserve"> is used to configure parameters in one sub-configuration within a CSI report configuration.</w:t>
      </w:r>
    </w:p>
    <w:p w14:paraId="27641116" w14:textId="77777777" w:rsidR="00527E5F" w:rsidRPr="00527E5F" w:rsidRDefault="00527E5F" w:rsidP="00527E5F">
      <w:pPr>
        <w:keepNext/>
        <w:keepLines/>
        <w:spacing w:before="60"/>
        <w:jc w:val="center"/>
        <w:rPr>
          <w:rFonts w:ascii="Arial" w:eastAsia="Times New Roman" w:hAnsi="Arial"/>
          <w:b/>
          <w:lang w:eastAsia="ja-JP"/>
        </w:rPr>
      </w:pPr>
      <w:r w:rsidRPr="00527E5F">
        <w:rPr>
          <w:rFonts w:ascii="Arial" w:eastAsia="Times New Roman" w:hAnsi="Arial"/>
          <w:b/>
          <w:i/>
          <w:lang w:eastAsia="ja-JP"/>
        </w:rPr>
        <w:t>CSI-ReportSubConfig</w:t>
      </w:r>
      <w:r w:rsidRPr="00527E5F">
        <w:rPr>
          <w:rFonts w:ascii="Arial" w:eastAsia="Times New Roman" w:hAnsi="Arial"/>
          <w:b/>
          <w:lang w:eastAsia="ja-JP"/>
        </w:rPr>
        <w:t xml:space="preserve"> information element</w:t>
      </w:r>
    </w:p>
    <w:p w14:paraId="44F050A9"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color w:val="808080"/>
          <w:sz w:val="16"/>
          <w:lang w:eastAsia="en-GB"/>
        </w:rPr>
        <w:t>-- ASN1START</w:t>
      </w:r>
    </w:p>
    <w:p w14:paraId="52532ACD"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color w:val="808080"/>
          <w:sz w:val="16"/>
          <w:lang w:eastAsia="en-GB"/>
        </w:rPr>
        <w:t>-- TAG-CSI-REPORTSUBCONFIG-START</w:t>
      </w:r>
    </w:p>
    <w:p w14:paraId="5B9DD848"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17F2BE1"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CSI-ReportSubConfig-r18 ::=             </w:t>
      </w:r>
      <w:r w:rsidRPr="00527E5F">
        <w:rPr>
          <w:rFonts w:ascii="Courier New" w:eastAsia="Times New Roman" w:hAnsi="Courier New"/>
          <w:noProof/>
          <w:color w:val="993366"/>
          <w:sz w:val="16"/>
          <w:lang w:eastAsia="en-GB"/>
        </w:rPr>
        <w:t>SEQUENCE</w:t>
      </w:r>
      <w:r w:rsidRPr="00527E5F">
        <w:rPr>
          <w:rFonts w:ascii="Courier New" w:eastAsia="Times New Roman" w:hAnsi="Courier New"/>
          <w:noProof/>
          <w:sz w:val="16"/>
          <w:lang w:eastAsia="en-GB"/>
        </w:rPr>
        <w:t xml:space="preserve"> {</w:t>
      </w:r>
    </w:p>
    <w:p w14:paraId="16C33BE5"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reportSubConfigId-r18                   CSI-ReportSubConfigId-r18,</w:t>
      </w:r>
    </w:p>
    <w:p w14:paraId="5ADD7BE8"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reportSubConfigParams                   </w:t>
      </w:r>
      <w:r w:rsidRPr="00527E5F">
        <w:rPr>
          <w:rFonts w:ascii="Courier New" w:eastAsia="Times New Roman" w:hAnsi="Courier New"/>
          <w:noProof/>
          <w:color w:val="993366"/>
          <w:sz w:val="16"/>
          <w:lang w:eastAsia="en-GB"/>
        </w:rPr>
        <w:t>CHOICE</w:t>
      </w:r>
      <w:r w:rsidRPr="00527E5F">
        <w:rPr>
          <w:rFonts w:ascii="Courier New" w:eastAsia="Times New Roman" w:hAnsi="Courier New"/>
          <w:noProof/>
          <w:sz w:val="16"/>
          <w:lang w:eastAsia="en-GB"/>
        </w:rPr>
        <w:t xml:space="preserve"> {</w:t>
      </w:r>
    </w:p>
    <w:p w14:paraId="7DE76A90"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a1-parameters                           </w:t>
      </w:r>
      <w:r w:rsidRPr="00527E5F">
        <w:rPr>
          <w:rFonts w:ascii="Courier New" w:eastAsia="Times New Roman" w:hAnsi="Courier New"/>
          <w:noProof/>
          <w:color w:val="993366"/>
          <w:sz w:val="16"/>
          <w:lang w:eastAsia="en-GB"/>
        </w:rPr>
        <w:t>SEQUENCE</w:t>
      </w:r>
      <w:r w:rsidRPr="00527E5F">
        <w:rPr>
          <w:rFonts w:ascii="Courier New" w:eastAsia="Times New Roman" w:hAnsi="Courier New"/>
          <w:noProof/>
          <w:sz w:val="16"/>
          <w:lang w:eastAsia="en-GB"/>
        </w:rPr>
        <w:t xml:space="preserve"> {</w:t>
      </w:r>
    </w:p>
    <w:p w14:paraId="31F01D1C"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sz w:val="16"/>
          <w:lang w:eastAsia="en-GB"/>
        </w:rPr>
        <w:t xml:space="preserve">            codebookSubConfig-r18                   CodebookConfig                                       </w:t>
      </w:r>
      <w:r w:rsidRPr="00527E5F">
        <w:rPr>
          <w:rFonts w:ascii="Courier New" w:eastAsia="Times New Roman" w:hAnsi="Courier New"/>
          <w:noProof/>
          <w:color w:val="993366"/>
          <w:sz w:val="16"/>
          <w:lang w:eastAsia="en-GB"/>
        </w:rPr>
        <w:t>OPTIONAL</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808080"/>
          <w:sz w:val="16"/>
          <w:lang w:eastAsia="en-GB"/>
        </w:rPr>
        <w:t>-- Need R</w:t>
      </w:r>
    </w:p>
    <w:p w14:paraId="63998C51"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portSubsetIndicator-r18                 </w:t>
      </w:r>
      <w:r w:rsidRPr="00527E5F">
        <w:rPr>
          <w:rFonts w:ascii="Courier New" w:eastAsia="Times New Roman" w:hAnsi="Courier New"/>
          <w:noProof/>
          <w:color w:val="993366"/>
          <w:sz w:val="16"/>
          <w:lang w:eastAsia="en-GB"/>
        </w:rPr>
        <w:t>CHOICE</w:t>
      </w:r>
      <w:r w:rsidRPr="00527E5F">
        <w:rPr>
          <w:rFonts w:ascii="Courier New" w:eastAsia="Times New Roman" w:hAnsi="Courier New"/>
          <w:noProof/>
          <w:sz w:val="16"/>
          <w:lang w:eastAsia="en-GB"/>
        </w:rPr>
        <w:t xml:space="preserve"> {</w:t>
      </w:r>
    </w:p>
    <w:p w14:paraId="14A8F4C4"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p2                                      </w:t>
      </w:r>
      <w:r w:rsidRPr="00527E5F">
        <w:rPr>
          <w:rFonts w:ascii="Courier New" w:eastAsia="Times New Roman" w:hAnsi="Courier New"/>
          <w:noProof/>
          <w:color w:val="993366"/>
          <w:sz w:val="16"/>
          <w:lang w:eastAsia="en-GB"/>
        </w:rPr>
        <w:t>BIT</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STRING</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(2)),</w:t>
      </w:r>
    </w:p>
    <w:p w14:paraId="30C2C7EA"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p4                                      </w:t>
      </w:r>
      <w:r w:rsidRPr="00527E5F">
        <w:rPr>
          <w:rFonts w:ascii="Courier New" w:eastAsia="Times New Roman" w:hAnsi="Courier New"/>
          <w:noProof/>
          <w:color w:val="993366"/>
          <w:sz w:val="16"/>
          <w:lang w:eastAsia="en-GB"/>
        </w:rPr>
        <w:t>BIT</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STRING</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(4)),</w:t>
      </w:r>
    </w:p>
    <w:p w14:paraId="3B7C2523"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p8                                      </w:t>
      </w:r>
      <w:r w:rsidRPr="00527E5F">
        <w:rPr>
          <w:rFonts w:ascii="Courier New" w:eastAsia="Times New Roman" w:hAnsi="Courier New"/>
          <w:noProof/>
          <w:color w:val="993366"/>
          <w:sz w:val="16"/>
          <w:lang w:eastAsia="en-GB"/>
        </w:rPr>
        <w:t>BIT</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STRING</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(8)),</w:t>
      </w:r>
    </w:p>
    <w:p w14:paraId="24A99458"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p12                                     </w:t>
      </w:r>
      <w:r w:rsidRPr="00527E5F">
        <w:rPr>
          <w:rFonts w:ascii="Courier New" w:eastAsia="Times New Roman" w:hAnsi="Courier New"/>
          <w:noProof/>
          <w:color w:val="993366"/>
          <w:sz w:val="16"/>
          <w:lang w:eastAsia="en-GB"/>
        </w:rPr>
        <w:t>BIT</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STRING</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(12)),</w:t>
      </w:r>
    </w:p>
    <w:p w14:paraId="18ACCBA3"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p16                                     </w:t>
      </w:r>
      <w:r w:rsidRPr="00527E5F">
        <w:rPr>
          <w:rFonts w:ascii="Courier New" w:eastAsia="Times New Roman" w:hAnsi="Courier New"/>
          <w:noProof/>
          <w:color w:val="993366"/>
          <w:sz w:val="16"/>
          <w:lang w:eastAsia="en-GB"/>
        </w:rPr>
        <w:t>BIT</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STRING</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(16)),</w:t>
      </w:r>
    </w:p>
    <w:p w14:paraId="380CF39F"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p24                                     </w:t>
      </w:r>
      <w:r w:rsidRPr="00527E5F">
        <w:rPr>
          <w:rFonts w:ascii="Courier New" w:eastAsia="Times New Roman" w:hAnsi="Courier New"/>
          <w:noProof/>
          <w:color w:val="993366"/>
          <w:sz w:val="16"/>
          <w:lang w:eastAsia="en-GB"/>
        </w:rPr>
        <w:t>BIT</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STRING</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(24)),</w:t>
      </w:r>
    </w:p>
    <w:p w14:paraId="63EAF892"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p32                                     </w:t>
      </w:r>
      <w:r w:rsidRPr="00527E5F">
        <w:rPr>
          <w:rFonts w:ascii="Courier New" w:eastAsia="Times New Roman" w:hAnsi="Courier New"/>
          <w:noProof/>
          <w:color w:val="993366"/>
          <w:sz w:val="16"/>
          <w:lang w:eastAsia="en-GB"/>
        </w:rPr>
        <w:t>BIT</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STRING</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(32))</w:t>
      </w:r>
    </w:p>
    <w:p w14:paraId="484EE2C3"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sz w:val="16"/>
          <w:lang w:eastAsia="en-GB"/>
        </w:rPr>
        <w:t xml:space="preserve">            }                                                                                            </w:t>
      </w:r>
      <w:r w:rsidRPr="00527E5F">
        <w:rPr>
          <w:rFonts w:ascii="Courier New" w:eastAsia="Times New Roman" w:hAnsi="Courier New"/>
          <w:noProof/>
          <w:color w:val="993366"/>
          <w:sz w:val="16"/>
          <w:lang w:eastAsia="en-GB"/>
        </w:rPr>
        <w:t>OPTIONAL</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808080"/>
          <w:sz w:val="16"/>
          <w:lang w:eastAsia="en-GB"/>
        </w:rPr>
        <w:t>-- Need R</w:t>
      </w:r>
    </w:p>
    <w:p w14:paraId="155E37FF"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sz w:val="16"/>
          <w:lang w:eastAsia="en-GB"/>
        </w:rPr>
        <w:t xml:space="preserve">            non-PMI-PortIndication-r18              PortIndexFor8Ranks                                   </w:t>
      </w:r>
      <w:r w:rsidRPr="00527E5F">
        <w:rPr>
          <w:rFonts w:ascii="Courier New" w:eastAsia="Times New Roman" w:hAnsi="Courier New"/>
          <w:noProof/>
          <w:color w:val="993366"/>
          <w:sz w:val="16"/>
          <w:lang w:eastAsia="en-GB"/>
        </w:rPr>
        <w:t>OPTIONAL</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808080"/>
          <w:sz w:val="16"/>
          <w:lang w:eastAsia="en-GB"/>
        </w:rPr>
        <w:t>-- Need R</w:t>
      </w:r>
    </w:p>
    <w:p w14:paraId="5A96ED5A"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w:t>
      </w:r>
    </w:p>
    <w:p w14:paraId="6B1C8CFB"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a2-parameters                           </w:t>
      </w:r>
      <w:r w:rsidRPr="00527E5F">
        <w:rPr>
          <w:rFonts w:ascii="Courier New" w:eastAsia="Times New Roman" w:hAnsi="Courier New"/>
          <w:noProof/>
          <w:color w:val="993366"/>
          <w:sz w:val="16"/>
          <w:lang w:eastAsia="en-GB"/>
        </w:rPr>
        <w:t>SEQUENCE</w:t>
      </w:r>
      <w:r w:rsidRPr="00527E5F">
        <w:rPr>
          <w:rFonts w:ascii="Courier New" w:eastAsia="Times New Roman" w:hAnsi="Courier New"/>
          <w:noProof/>
          <w:sz w:val="16"/>
          <w:lang w:eastAsia="en-GB"/>
        </w:rPr>
        <w:t xml:space="preserve"> {</w:t>
      </w:r>
    </w:p>
    <w:p w14:paraId="4159599E"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nzp-CSI-RS-ResourceList-r18             </w:t>
      </w:r>
      <w:r w:rsidRPr="00527E5F">
        <w:rPr>
          <w:rFonts w:ascii="Courier New" w:eastAsia="Times New Roman" w:hAnsi="Courier New"/>
          <w:noProof/>
          <w:color w:val="993366"/>
          <w:sz w:val="16"/>
          <w:lang w:eastAsia="en-GB"/>
        </w:rPr>
        <w:t>SEQUENCE</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993366"/>
          <w:sz w:val="16"/>
          <w:lang w:eastAsia="en-GB"/>
        </w:rPr>
        <w:t>SIZE</w:t>
      </w:r>
      <w:r w:rsidRPr="00527E5F">
        <w:rPr>
          <w:rFonts w:ascii="Courier New" w:eastAsia="Times New Roman" w:hAnsi="Courier New"/>
          <w:noProof/>
          <w:sz w:val="16"/>
          <w:lang w:eastAsia="en-GB"/>
        </w:rPr>
        <w:t xml:space="preserve"> (1..maxNrofNZP-CSI-RS-ResourcesPerSet))</w:t>
      </w:r>
      <w:r w:rsidRPr="00527E5F">
        <w:rPr>
          <w:rFonts w:ascii="Courier New" w:eastAsia="Times New Roman" w:hAnsi="Courier New"/>
          <w:noProof/>
          <w:color w:val="993366"/>
          <w:sz w:val="16"/>
          <w:lang w:eastAsia="en-GB"/>
        </w:rPr>
        <w:t xml:space="preserve"> OF</w:t>
      </w:r>
      <w:r w:rsidRPr="00527E5F">
        <w:rPr>
          <w:rFonts w:ascii="Courier New" w:eastAsia="Times New Roman" w:hAnsi="Courier New"/>
          <w:noProof/>
          <w:sz w:val="16"/>
          <w:lang w:eastAsia="en-GB"/>
        </w:rPr>
        <w:t xml:space="preserve"> NZP-CSI-RS-ResourceIndex-r18</w:t>
      </w:r>
    </w:p>
    <w:p w14:paraId="1BCFD38C"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        }</w:t>
      </w:r>
    </w:p>
    <w:p w14:paraId="0EF370D6"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sz w:val="16"/>
          <w:lang w:eastAsia="en-GB"/>
        </w:rPr>
        <w:t xml:space="preserve">    }                                                                                                    </w:t>
      </w:r>
      <w:r w:rsidRPr="00527E5F">
        <w:rPr>
          <w:rFonts w:ascii="Courier New" w:eastAsia="Times New Roman" w:hAnsi="Courier New"/>
          <w:noProof/>
          <w:color w:val="993366"/>
          <w:sz w:val="16"/>
          <w:lang w:eastAsia="en-GB"/>
        </w:rPr>
        <w:t>OPTIONAL</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808080"/>
          <w:sz w:val="16"/>
          <w:lang w:eastAsia="en-GB"/>
        </w:rPr>
        <w:t>-- Need R</w:t>
      </w:r>
    </w:p>
    <w:p w14:paraId="2C3C8674"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sz w:val="16"/>
          <w:lang w:eastAsia="en-GB"/>
        </w:rPr>
        <w:t xml:space="preserve">    powerOffset-r18                         </w:t>
      </w:r>
      <w:r w:rsidRPr="00527E5F">
        <w:rPr>
          <w:rFonts w:ascii="Courier New" w:eastAsia="Times New Roman" w:hAnsi="Courier New"/>
          <w:noProof/>
          <w:color w:val="993366"/>
          <w:sz w:val="16"/>
          <w:lang w:eastAsia="en-GB"/>
        </w:rPr>
        <w:t>INTEGER</w:t>
      </w:r>
      <w:r w:rsidRPr="00527E5F">
        <w:rPr>
          <w:rFonts w:ascii="Courier New" w:eastAsia="Times New Roman" w:hAnsi="Courier New"/>
          <w:noProof/>
          <w:sz w:val="16"/>
          <w:lang w:eastAsia="en-GB"/>
        </w:rPr>
        <w:t xml:space="preserve">(0..23)                                               </w:t>
      </w:r>
      <w:r w:rsidRPr="00527E5F">
        <w:rPr>
          <w:rFonts w:ascii="Courier New" w:eastAsia="Times New Roman" w:hAnsi="Courier New"/>
          <w:noProof/>
          <w:color w:val="993366"/>
          <w:sz w:val="16"/>
          <w:lang w:eastAsia="en-GB"/>
        </w:rPr>
        <w:t>OPTIONAL</w:t>
      </w:r>
      <w:r w:rsidRPr="00527E5F">
        <w:rPr>
          <w:rFonts w:ascii="Courier New" w:eastAsia="Times New Roman" w:hAnsi="Courier New"/>
          <w:noProof/>
          <w:sz w:val="16"/>
          <w:lang w:eastAsia="en-GB"/>
        </w:rPr>
        <w:t xml:space="preserve">    </w:t>
      </w:r>
      <w:r w:rsidRPr="00527E5F">
        <w:rPr>
          <w:rFonts w:ascii="Courier New" w:eastAsia="Times New Roman" w:hAnsi="Courier New"/>
          <w:noProof/>
          <w:color w:val="808080"/>
          <w:sz w:val="16"/>
          <w:lang w:eastAsia="en-GB"/>
        </w:rPr>
        <w:t>-- Need R</w:t>
      </w:r>
    </w:p>
    <w:p w14:paraId="28FED946"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w:t>
      </w:r>
    </w:p>
    <w:p w14:paraId="53E210B2"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2A75455"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27E5F">
        <w:rPr>
          <w:rFonts w:ascii="Courier New" w:eastAsia="Times New Roman" w:hAnsi="Courier New"/>
          <w:noProof/>
          <w:sz w:val="16"/>
          <w:lang w:eastAsia="en-GB"/>
        </w:rPr>
        <w:t xml:space="preserve">NZP-CSI-RS-ResourceIndex-r18 ::= </w:t>
      </w:r>
      <w:r w:rsidRPr="00527E5F">
        <w:rPr>
          <w:rFonts w:ascii="Courier New" w:eastAsia="Times New Roman" w:hAnsi="Courier New"/>
          <w:noProof/>
          <w:color w:val="993366"/>
          <w:sz w:val="16"/>
          <w:lang w:eastAsia="en-GB"/>
        </w:rPr>
        <w:t>INTEGER</w:t>
      </w:r>
      <w:r w:rsidRPr="00527E5F">
        <w:rPr>
          <w:rFonts w:ascii="Courier New" w:eastAsia="Times New Roman" w:hAnsi="Courier New"/>
          <w:noProof/>
          <w:sz w:val="16"/>
          <w:lang w:eastAsia="en-GB"/>
        </w:rPr>
        <w:t xml:space="preserve"> (0..maxNrofNZP-CSI-RS-ResourcesPerSet-1-r18)</w:t>
      </w:r>
    </w:p>
    <w:p w14:paraId="085B084A"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59B655"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color w:val="808080"/>
          <w:sz w:val="16"/>
          <w:lang w:eastAsia="en-GB"/>
        </w:rPr>
        <w:t>-- TAG-CSI-REPORTSUBCONFIG-STOP</w:t>
      </w:r>
    </w:p>
    <w:p w14:paraId="37B49E3E" w14:textId="77777777" w:rsidR="00527E5F" w:rsidRPr="00527E5F" w:rsidRDefault="00527E5F" w:rsidP="00527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27E5F">
        <w:rPr>
          <w:rFonts w:ascii="Courier New" w:eastAsia="Times New Roman" w:hAnsi="Courier New"/>
          <w:noProof/>
          <w:color w:val="808080"/>
          <w:sz w:val="16"/>
          <w:lang w:eastAsia="en-GB"/>
        </w:rPr>
        <w:t>-- ASN1STOP</w:t>
      </w:r>
    </w:p>
    <w:p w14:paraId="27276F51" w14:textId="77777777" w:rsidR="00527E5F" w:rsidRPr="00527E5F" w:rsidRDefault="00527E5F" w:rsidP="00527E5F">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E5F" w:rsidRPr="00527E5F" w14:paraId="501E865D" w14:textId="77777777" w:rsidTr="007555B1">
        <w:tc>
          <w:tcPr>
            <w:tcW w:w="14173" w:type="dxa"/>
            <w:tcBorders>
              <w:top w:val="single" w:sz="4" w:space="0" w:color="auto"/>
              <w:left w:val="single" w:sz="4" w:space="0" w:color="auto"/>
              <w:bottom w:val="single" w:sz="4" w:space="0" w:color="auto"/>
              <w:right w:val="single" w:sz="4" w:space="0" w:color="auto"/>
            </w:tcBorders>
            <w:hideMark/>
          </w:tcPr>
          <w:p w14:paraId="2EE63225" w14:textId="77777777" w:rsidR="00527E5F" w:rsidRPr="00527E5F" w:rsidRDefault="00527E5F" w:rsidP="00527E5F">
            <w:pPr>
              <w:keepNext/>
              <w:keepLines/>
              <w:spacing w:after="0"/>
              <w:jc w:val="center"/>
              <w:rPr>
                <w:rFonts w:ascii="Arial" w:eastAsia="Times New Roman" w:hAnsi="Arial"/>
                <w:b/>
                <w:sz w:val="18"/>
                <w:lang w:eastAsia="sv-SE"/>
              </w:rPr>
            </w:pPr>
            <w:r w:rsidRPr="00527E5F">
              <w:rPr>
                <w:rFonts w:ascii="Arial" w:eastAsia="Times New Roman" w:hAnsi="Arial"/>
                <w:b/>
                <w:i/>
                <w:sz w:val="18"/>
                <w:lang w:eastAsia="sv-SE"/>
              </w:rPr>
              <w:lastRenderedPageBreak/>
              <w:t xml:space="preserve">CSI-ReportSubConfig </w:t>
            </w:r>
            <w:r w:rsidRPr="00527E5F">
              <w:rPr>
                <w:rFonts w:ascii="Arial" w:eastAsia="Times New Roman" w:hAnsi="Arial"/>
                <w:b/>
                <w:sz w:val="18"/>
                <w:lang w:eastAsia="sv-SE"/>
              </w:rPr>
              <w:t>field descriptions</w:t>
            </w:r>
          </w:p>
        </w:tc>
      </w:tr>
      <w:tr w:rsidR="00527E5F" w:rsidRPr="00527E5F" w14:paraId="3694FFE1" w14:textId="77777777" w:rsidTr="007555B1">
        <w:tc>
          <w:tcPr>
            <w:tcW w:w="14173" w:type="dxa"/>
            <w:tcBorders>
              <w:top w:val="single" w:sz="4" w:space="0" w:color="auto"/>
              <w:left w:val="single" w:sz="4" w:space="0" w:color="auto"/>
              <w:bottom w:val="single" w:sz="4" w:space="0" w:color="auto"/>
              <w:right w:val="single" w:sz="4" w:space="0" w:color="auto"/>
            </w:tcBorders>
          </w:tcPr>
          <w:p w14:paraId="3E157E38" w14:textId="77777777" w:rsidR="00527E5F" w:rsidRPr="00527E5F" w:rsidRDefault="00527E5F" w:rsidP="00527E5F">
            <w:pPr>
              <w:keepNext/>
              <w:keepLines/>
              <w:spacing w:after="0"/>
              <w:rPr>
                <w:rFonts w:ascii="Arial" w:eastAsia="Times New Roman" w:hAnsi="Arial"/>
                <w:b/>
                <w:i/>
                <w:sz w:val="18"/>
                <w:lang w:eastAsia="sv-SE"/>
              </w:rPr>
            </w:pPr>
            <w:r w:rsidRPr="00527E5F">
              <w:rPr>
                <w:rFonts w:ascii="Arial" w:eastAsia="Times New Roman" w:hAnsi="Arial"/>
                <w:b/>
                <w:i/>
                <w:sz w:val="18"/>
                <w:lang w:eastAsia="sv-SE"/>
              </w:rPr>
              <w:t>codebookSubConfig</w:t>
            </w:r>
          </w:p>
          <w:p w14:paraId="5997FB6A" w14:textId="6FFFE589" w:rsidR="00527E5F" w:rsidRPr="00527E5F" w:rsidRDefault="00527E5F" w:rsidP="00527E5F">
            <w:pPr>
              <w:keepNext/>
              <w:keepLines/>
              <w:spacing w:after="0"/>
              <w:rPr>
                <w:rFonts w:ascii="Arial" w:eastAsia="Times New Roman" w:hAnsi="Arial"/>
                <w:sz w:val="18"/>
                <w:lang w:eastAsia="sv-SE"/>
              </w:rPr>
            </w:pPr>
            <w:r w:rsidRPr="00527E5F">
              <w:rPr>
                <w:rFonts w:ascii="Arial" w:eastAsia="Times New Roman" w:hAnsi="Arial"/>
                <w:sz w:val="18"/>
                <w:lang w:eastAsia="sv-SE"/>
              </w:rPr>
              <w:t xml:space="preserve">Applicable codebook parameters for the ports indicated by </w:t>
            </w:r>
            <w:r w:rsidRPr="00527E5F">
              <w:rPr>
                <w:rFonts w:ascii="Arial" w:eastAsia="Times New Roman" w:hAnsi="Arial"/>
                <w:i/>
                <w:sz w:val="18"/>
                <w:lang w:eastAsia="sv-SE"/>
              </w:rPr>
              <w:t>portSubsetIndicator</w:t>
            </w:r>
            <w:r w:rsidRPr="00527E5F">
              <w:rPr>
                <w:rFonts w:ascii="Arial" w:eastAsia="Times New Roman" w:hAnsi="Arial"/>
                <w:sz w:val="18"/>
                <w:lang w:eastAsia="sv-SE"/>
              </w:rPr>
              <w:t xml:space="preserve">. Applicable value ranges for codebook subset restriction, rank restriction, N1, N2, and Ng and twoTX-CodebookSubsetRestriction follow existing specification according to the </w:t>
            </w:r>
            <w:r w:rsidRPr="00527E5F">
              <w:rPr>
                <w:rFonts w:ascii="Arial" w:eastAsia="Times New Roman" w:hAnsi="Arial"/>
                <w:i/>
                <w:sz w:val="18"/>
                <w:lang w:eastAsia="sv-SE"/>
              </w:rPr>
              <w:t>codebookConfig</w:t>
            </w:r>
            <w:r w:rsidRPr="00527E5F">
              <w:rPr>
                <w:rFonts w:ascii="Arial" w:eastAsia="Times New Roman" w:hAnsi="Arial"/>
                <w:sz w:val="18"/>
                <w:lang w:eastAsia="sv-SE"/>
              </w:rPr>
              <w:t xml:space="preserve"> configured within the </w:t>
            </w:r>
            <w:r w:rsidRPr="00527E5F">
              <w:rPr>
                <w:rFonts w:ascii="Arial" w:eastAsia="Times New Roman" w:hAnsi="Arial"/>
                <w:i/>
                <w:sz w:val="18"/>
                <w:lang w:eastAsia="sv-SE"/>
              </w:rPr>
              <w:t>CSI-</w:t>
            </w:r>
            <w:proofErr w:type="gramStart"/>
            <w:r w:rsidRPr="00527E5F">
              <w:rPr>
                <w:rFonts w:ascii="Arial" w:eastAsia="Times New Roman" w:hAnsi="Arial"/>
                <w:i/>
                <w:sz w:val="18"/>
                <w:lang w:eastAsia="sv-SE"/>
              </w:rPr>
              <w:t>ReportConfig</w:t>
            </w:r>
            <w:r w:rsidRPr="00527E5F">
              <w:rPr>
                <w:rFonts w:ascii="Arial" w:eastAsia="Times New Roman" w:hAnsi="Arial"/>
                <w:sz w:val="18"/>
                <w:lang w:eastAsia="sv-SE"/>
              </w:rPr>
              <w:t>, and</w:t>
            </w:r>
            <w:proofErr w:type="gramEnd"/>
            <w:r w:rsidRPr="00527E5F">
              <w:rPr>
                <w:rFonts w:ascii="Arial" w:eastAsia="Times New Roman" w:hAnsi="Arial"/>
                <w:sz w:val="18"/>
                <w:lang w:eastAsia="sv-SE"/>
              </w:rPr>
              <w:t xml:space="preserve"> apply for the number of ports determined by </w:t>
            </w:r>
            <w:r w:rsidRPr="00527E5F">
              <w:rPr>
                <w:rFonts w:ascii="Arial" w:eastAsia="Times New Roman" w:hAnsi="Arial"/>
                <w:i/>
                <w:sz w:val="18"/>
                <w:lang w:eastAsia="sv-SE"/>
              </w:rPr>
              <w:t>portSubsetIndicator</w:t>
            </w:r>
            <w:r w:rsidRPr="00527E5F">
              <w:rPr>
                <w:rFonts w:ascii="Arial" w:eastAsia="Times New Roman" w:hAnsi="Arial"/>
                <w:sz w:val="18"/>
                <w:lang w:eastAsia="sv-SE"/>
              </w:rPr>
              <w:t xml:space="preserve"> (see TS 38.214 [19], clause 5.2.1.4.</w:t>
            </w:r>
            <w:del w:id="5" w:author="Author">
              <w:r w:rsidRPr="00527E5F">
                <w:rPr>
                  <w:rFonts w:ascii="Arial" w:eastAsia="Times New Roman" w:hAnsi="Arial"/>
                  <w:sz w:val="18"/>
                  <w:lang w:eastAsia="sv-SE"/>
                </w:rPr>
                <w:delText>1</w:delText>
              </w:r>
            </w:del>
            <w:ins w:id="6" w:author="Author">
              <w:r w:rsidR="00854F97">
                <w:rPr>
                  <w:rFonts w:ascii="Arial" w:eastAsia="Times New Roman" w:hAnsi="Arial"/>
                  <w:sz w:val="18"/>
                  <w:lang w:eastAsia="sv-SE"/>
                </w:rPr>
                <w:t>2</w:t>
              </w:r>
            </w:ins>
            <w:r w:rsidRPr="00527E5F">
              <w:rPr>
                <w:rFonts w:ascii="Arial" w:eastAsia="Times New Roman" w:hAnsi="Arial"/>
                <w:sz w:val="18"/>
                <w:lang w:eastAsia="sv-SE"/>
              </w:rPr>
              <w:t xml:space="preserve">). In this field, the network always sets the </w:t>
            </w:r>
            <w:r w:rsidRPr="00527E5F">
              <w:rPr>
                <w:rFonts w:ascii="Arial" w:eastAsia="Times New Roman" w:hAnsi="Arial"/>
                <w:i/>
                <w:sz w:val="18"/>
                <w:lang w:eastAsia="sv-SE"/>
              </w:rPr>
              <w:t>codebookType</w:t>
            </w:r>
            <w:r w:rsidRPr="00527E5F">
              <w:rPr>
                <w:rFonts w:ascii="Arial" w:eastAsia="Times New Roman" w:hAnsi="Arial"/>
                <w:sz w:val="18"/>
                <w:lang w:eastAsia="sv-SE"/>
              </w:rPr>
              <w:t xml:space="preserve"> to </w:t>
            </w:r>
            <w:r w:rsidRPr="00527E5F">
              <w:rPr>
                <w:rFonts w:ascii="Arial" w:eastAsia="Times New Roman" w:hAnsi="Arial"/>
                <w:i/>
                <w:sz w:val="18"/>
                <w:lang w:eastAsia="sv-SE"/>
              </w:rPr>
              <w:t>type1</w:t>
            </w:r>
            <w:r w:rsidRPr="00527E5F">
              <w:rPr>
                <w:rFonts w:ascii="Arial" w:eastAsia="Times New Roman" w:hAnsi="Arial"/>
                <w:sz w:val="18"/>
                <w:lang w:eastAsia="sv-SE"/>
              </w:rPr>
              <w:t>.</w:t>
            </w:r>
            <w:ins w:id="7" w:author="Author">
              <w:r>
                <w:rPr>
                  <w:rFonts w:ascii="Arial" w:eastAsia="Times New Roman" w:hAnsi="Arial"/>
                  <w:sz w:val="18"/>
                  <w:lang w:eastAsia="sv-SE"/>
                </w:rPr>
                <w:t xml:space="preserve"> W</w:t>
              </w:r>
              <w:r w:rsidRPr="00527E5F">
                <w:rPr>
                  <w:rFonts w:ascii="Arial" w:eastAsia="Times New Roman" w:hAnsi="Arial"/>
                  <w:sz w:val="18"/>
                  <w:lang w:eastAsia="sv-SE"/>
                </w:rPr>
                <w:t xml:space="preserve">hen </w:t>
              </w:r>
              <w:r w:rsidRPr="00527E5F">
                <w:rPr>
                  <w:rFonts w:ascii="Arial" w:eastAsia="Times New Roman" w:hAnsi="Arial"/>
                  <w:i/>
                  <w:iCs/>
                  <w:sz w:val="18"/>
                  <w:lang w:eastAsia="sv-SE"/>
                </w:rPr>
                <w:t>reportQuantity</w:t>
              </w:r>
              <w:r w:rsidRPr="00527E5F">
                <w:rPr>
                  <w:rFonts w:ascii="Arial" w:eastAsia="Times New Roman" w:hAnsi="Arial"/>
                  <w:sz w:val="18"/>
                  <w:lang w:eastAsia="sv-SE"/>
                </w:rPr>
                <w:t xml:space="preserve"> is set to </w:t>
              </w:r>
              <w:r w:rsidRPr="00527E5F">
                <w:rPr>
                  <w:rFonts w:ascii="Arial" w:eastAsia="Times New Roman" w:hAnsi="Arial"/>
                  <w:i/>
                  <w:iCs/>
                  <w:sz w:val="18"/>
                  <w:lang w:eastAsia="sv-SE"/>
                </w:rPr>
                <w:t>'cri-RI-i1-CQI'</w:t>
              </w:r>
              <w:r w:rsidRPr="00527E5F">
                <w:rPr>
                  <w:rFonts w:ascii="Arial" w:eastAsia="Times New Roman" w:hAnsi="Arial"/>
                  <w:sz w:val="18"/>
                  <w:lang w:eastAsia="sv-SE"/>
                </w:rPr>
                <w:t xml:space="preserve">, the parameter </w:t>
              </w:r>
              <w:r w:rsidRPr="00527E5F">
                <w:rPr>
                  <w:rFonts w:ascii="Arial" w:eastAsia="Times New Roman" w:hAnsi="Arial"/>
                  <w:i/>
                  <w:iCs/>
                  <w:sz w:val="18"/>
                  <w:lang w:eastAsia="sv-SE"/>
                </w:rPr>
                <w:t>typeISinglePanel-codebookSubsetRestriction-i2</w:t>
              </w:r>
              <w:r w:rsidRPr="00527E5F">
                <w:rPr>
                  <w:rFonts w:ascii="Arial" w:eastAsia="Times New Roman" w:hAnsi="Arial"/>
                  <w:sz w:val="18"/>
                  <w:lang w:eastAsia="sv-SE"/>
                </w:rPr>
                <w:t xml:space="preserve"> is mandatory to be configured in the </w:t>
              </w:r>
              <w:r w:rsidR="00992302">
                <w:rPr>
                  <w:rFonts w:ascii="Arial" w:eastAsia="Times New Roman" w:hAnsi="Arial"/>
                  <w:i/>
                  <w:iCs/>
                  <w:sz w:val="18"/>
                  <w:lang w:eastAsia="sv-SE"/>
                </w:rPr>
                <w:t>codeBookSubConfig</w:t>
              </w:r>
              <w:r w:rsidRPr="00527E5F">
                <w:rPr>
                  <w:rFonts w:ascii="Arial" w:eastAsia="Times New Roman" w:hAnsi="Arial"/>
                  <w:sz w:val="18"/>
                  <w:lang w:eastAsia="sv-SE"/>
                </w:rPr>
                <w:t xml:space="preserve"> for each sub-configuration that includes </w:t>
              </w:r>
              <w:r w:rsidRPr="00527E5F">
                <w:rPr>
                  <w:rFonts w:ascii="Arial" w:eastAsia="Times New Roman" w:hAnsi="Arial"/>
                  <w:i/>
                  <w:iCs/>
                  <w:sz w:val="18"/>
                  <w:lang w:eastAsia="sv-SE"/>
                </w:rPr>
                <w:t>port</w:t>
              </w:r>
              <w:del w:id="8" w:author="Author">
                <w:r w:rsidRPr="00527E5F">
                  <w:rPr>
                    <w:rFonts w:ascii="Arial" w:eastAsia="Times New Roman" w:hAnsi="Arial"/>
                    <w:i/>
                    <w:iCs/>
                    <w:sz w:val="18"/>
                    <w:lang w:eastAsia="sv-SE"/>
                  </w:rPr>
                  <w:delText>-</w:delText>
                </w:r>
              </w:del>
              <w:r w:rsidRPr="00527E5F">
                <w:rPr>
                  <w:rFonts w:ascii="Arial" w:eastAsia="Times New Roman" w:hAnsi="Arial"/>
                  <w:i/>
                  <w:iCs/>
                  <w:sz w:val="18"/>
                  <w:lang w:eastAsia="sv-SE"/>
                </w:rPr>
                <w:t>SubsetIndicator</w:t>
              </w:r>
              <w:r w:rsidRPr="00527E5F">
                <w:rPr>
                  <w:rFonts w:ascii="Arial" w:eastAsia="Times New Roman" w:hAnsi="Arial"/>
                  <w:sz w:val="18"/>
                  <w:lang w:eastAsia="sv-SE"/>
                </w:rPr>
                <w:t>.</w:t>
              </w:r>
            </w:ins>
          </w:p>
        </w:tc>
      </w:tr>
      <w:tr w:rsidR="00527E5F" w:rsidRPr="00527E5F" w14:paraId="225FC49D" w14:textId="77777777" w:rsidTr="007555B1">
        <w:tc>
          <w:tcPr>
            <w:tcW w:w="14173" w:type="dxa"/>
            <w:tcBorders>
              <w:top w:val="single" w:sz="4" w:space="0" w:color="auto"/>
              <w:left w:val="single" w:sz="4" w:space="0" w:color="auto"/>
              <w:bottom w:val="single" w:sz="4" w:space="0" w:color="auto"/>
              <w:right w:val="single" w:sz="4" w:space="0" w:color="auto"/>
            </w:tcBorders>
          </w:tcPr>
          <w:p w14:paraId="0D292392" w14:textId="77777777" w:rsidR="00527E5F" w:rsidRPr="00527E5F" w:rsidRDefault="00527E5F" w:rsidP="00527E5F">
            <w:pPr>
              <w:keepNext/>
              <w:keepLines/>
              <w:spacing w:after="0"/>
              <w:rPr>
                <w:rFonts w:ascii="Arial" w:eastAsia="Times New Roman" w:hAnsi="Arial"/>
                <w:b/>
                <w:bCs/>
                <w:i/>
                <w:iCs/>
                <w:sz w:val="18"/>
                <w:lang w:eastAsia="ja-JP"/>
              </w:rPr>
            </w:pPr>
            <w:r w:rsidRPr="00527E5F">
              <w:rPr>
                <w:rFonts w:ascii="Arial" w:eastAsia="Times New Roman" w:hAnsi="Arial"/>
                <w:b/>
                <w:bCs/>
                <w:i/>
                <w:iCs/>
                <w:sz w:val="18"/>
                <w:lang w:eastAsia="ja-JP"/>
              </w:rPr>
              <w:t>non-PMI-PortIndication</w:t>
            </w:r>
          </w:p>
          <w:p w14:paraId="7E4660CA" w14:textId="77777777" w:rsidR="00527E5F" w:rsidRPr="00527E5F" w:rsidRDefault="00527E5F" w:rsidP="00527E5F">
            <w:pPr>
              <w:spacing w:after="0"/>
              <w:contextualSpacing/>
              <w:rPr>
                <w:rFonts w:ascii="Arial" w:eastAsia="Times New Roman" w:hAnsi="Arial" w:cs="Arial"/>
                <w:sz w:val="18"/>
                <w:szCs w:val="18"/>
                <w:lang w:eastAsia="ja-JP"/>
              </w:rPr>
            </w:pPr>
            <w:r w:rsidRPr="00527E5F">
              <w:rPr>
                <w:rFonts w:ascii="Arial" w:eastAsia="Times New Roman" w:hAnsi="Arial" w:cs="Arial"/>
                <w:sz w:val="18"/>
                <w:szCs w:val="18"/>
                <w:lang w:eastAsia="ja-JP"/>
              </w:rPr>
              <w:t xml:space="preserve">Port indication for RI/CQI calculation applicable only for non-PMI feedback. The field shall be configured only if the </w:t>
            </w:r>
            <w:r w:rsidRPr="00527E5F">
              <w:rPr>
                <w:rFonts w:ascii="Arial" w:eastAsia="Times New Roman" w:hAnsi="Arial" w:cs="Arial"/>
                <w:i/>
                <w:sz w:val="18"/>
                <w:szCs w:val="18"/>
                <w:lang w:eastAsia="ja-JP"/>
              </w:rPr>
              <w:t>portSubsetIndicator-r18</w:t>
            </w:r>
            <w:r w:rsidRPr="00527E5F">
              <w:rPr>
                <w:rFonts w:ascii="Arial" w:eastAsia="Times New Roman" w:hAnsi="Arial" w:cs="Arial"/>
                <w:sz w:val="18"/>
                <w:szCs w:val="18"/>
                <w:lang w:eastAsia="ja-JP"/>
              </w:rPr>
              <w:t xml:space="preserve"> is configured.</w:t>
            </w:r>
          </w:p>
          <w:p w14:paraId="6CFC33E5" w14:textId="77777777" w:rsidR="00527E5F" w:rsidRPr="00527E5F" w:rsidRDefault="00527E5F" w:rsidP="00527E5F">
            <w:pPr>
              <w:keepNext/>
              <w:keepLines/>
              <w:spacing w:after="0"/>
              <w:rPr>
                <w:rFonts w:ascii="Arial" w:eastAsia="Times New Roman" w:hAnsi="Arial"/>
                <w:b/>
                <w:i/>
                <w:sz w:val="18"/>
                <w:lang w:eastAsia="sv-SE"/>
              </w:rPr>
            </w:pPr>
            <w:r w:rsidRPr="00527E5F">
              <w:rPr>
                <w:rFonts w:ascii="Arial" w:eastAsia="Times New Roman" w:hAnsi="Arial" w:cs="Arial"/>
                <w:sz w:val="18"/>
                <w:szCs w:val="18"/>
                <w:lang w:eastAsia="ja-JP"/>
              </w:rPr>
              <w:t xml:space="preserve">A port indication for each rank R, indicating which R ports out of P ports to use within the sub-configuration. P corresponds to the number of bits with value 1 in the bitmap </w:t>
            </w:r>
            <w:r w:rsidRPr="00527E5F">
              <w:rPr>
                <w:rFonts w:ascii="Arial" w:eastAsia="Times New Roman" w:hAnsi="Arial" w:cs="Arial"/>
                <w:i/>
                <w:sz w:val="18"/>
                <w:szCs w:val="18"/>
                <w:lang w:eastAsia="ja-JP"/>
              </w:rPr>
              <w:t>portSubsetIndicator-r18.</w:t>
            </w:r>
          </w:p>
        </w:tc>
      </w:tr>
      <w:tr w:rsidR="00527E5F" w:rsidRPr="00527E5F" w14:paraId="01EE11F0" w14:textId="77777777" w:rsidTr="007555B1">
        <w:tc>
          <w:tcPr>
            <w:tcW w:w="14173" w:type="dxa"/>
            <w:tcBorders>
              <w:top w:val="single" w:sz="4" w:space="0" w:color="auto"/>
              <w:left w:val="single" w:sz="4" w:space="0" w:color="auto"/>
              <w:bottom w:val="single" w:sz="4" w:space="0" w:color="auto"/>
              <w:right w:val="single" w:sz="4" w:space="0" w:color="auto"/>
            </w:tcBorders>
          </w:tcPr>
          <w:p w14:paraId="4F068E94" w14:textId="77777777" w:rsidR="00527E5F" w:rsidRPr="00527E5F" w:rsidRDefault="00527E5F" w:rsidP="00527E5F">
            <w:pPr>
              <w:keepNext/>
              <w:keepLines/>
              <w:spacing w:after="0"/>
              <w:rPr>
                <w:rFonts w:ascii="Arial" w:eastAsia="Times New Roman" w:hAnsi="Arial"/>
                <w:b/>
                <w:i/>
                <w:sz w:val="18"/>
                <w:lang w:eastAsia="sv-SE"/>
              </w:rPr>
            </w:pPr>
            <w:r w:rsidRPr="00527E5F">
              <w:rPr>
                <w:rFonts w:ascii="Arial" w:eastAsia="Times New Roman" w:hAnsi="Arial"/>
                <w:b/>
                <w:i/>
                <w:sz w:val="18"/>
                <w:lang w:eastAsia="sv-SE"/>
              </w:rPr>
              <w:t>nzp-CSI-RS-ResourceList</w:t>
            </w:r>
          </w:p>
          <w:p w14:paraId="4998B1E9" w14:textId="77777777" w:rsidR="00527E5F" w:rsidRPr="00527E5F" w:rsidRDefault="00527E5F" w:rsidP="00527E5F">
            <w:pPr>
              <w:keepNext/>
              <w:keepLines/>
              <w:spacing w:after="0"/>
              <w:rPr>
                <w:rFonts w:ascii="Arial" w:eastAsia="Times New Roman" w:hAnsi="Arial"/>
                <w:sz w:val="18"/>
                <w:lang w:eastAsia="sv-SE"/>
              </w:rPr>
            </w:pPr>
            <w:r w:rsidRPr="00527E5F">
              <w:rPr>
                <w:rFonts w:ascii="Arial" w:eastAsia="Times New Roman" w:hAnsi="Arial"/>
                <w:sz w:val="18"/>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527E5F" w:rsidRPr="00527E5F" w14:paraId="2A7A6B3E" w14:textId="77777777" w:rsidTr="007555B1">
        <w:tc>
          <w:tcPr>
            <w:tcW w:w="14173" w:type="dxa"/>
            <w:tcBorders>
              <w:top w:val="single" w:sz="4" w:space="0" w:color="auto"/>
              <w:left w:val="single" w:sz="4" w:space="0" w:color="auto"/>
              <w:bottom w:val="single" w:sz="4" w:space="0" w:color="auto"/>
              <w:right w:val="single" w:sz="4" w:space="0" w:color="auto"/>
            </w:tcBorders>
            <w:hideMark/>
          </w:tcPr>
          <w:p w14:paraId="2532D2F2" w14:textId="77777777" w:rsidR="00527E5F" w:rsidRPr="00527E5F" w:rsidRDefault="00527E5F" w:rsidP="00527E5F">
            <w:pPr>
              <w:keepNext/>
              <w:keepLines/>
              <w:spacing w:after="0"/>
              <w:rPr>
                <w:rFonts w:ascii="Arial" w:eastAsia="Times New Roman" w:hAnsi="Arial"/>
                <w:sz w:val="18"/>
                <w:lang w:eastAsia="sv-SE"/>
              </w:rPr>
            </w:pPr>
            <w:r w:rsidRPr="00527E5F">
              <w:rPr>
                <w:rFonts w:ascii="Arial" w:eastAsia="Times New Roman" w:hAnsi="Arial"/>
                <w:b/>
                <w:i/>
                <w:sz w:val="18"/>
                <w:lang w:eastAsia="sv-SE"/>
              </w:rPr>
              <w:t>port</w:t>
            </w:r>
            <w:del w:id="9" w:author="Author">
              <w:r w:rsidRPr="00527E5F">
                <w:rPr>
                  <w:rFonts w:ascii="Arial" w:eastAsia="Times New Roman" w:hAnsi="Arial"/>
                  <w:b/>
                  <w:i/>
                  <w:sz w:val="18"/>
                  <w:lang w:eastAsia="sv-SE"/>
                </w:rPr>
                <w:delText>-</w:delText>
              </w:r>
            </w:del>
            <w:r w:rsidRPr="00527E5F">
              <w:rPr>
                <w:rFonts w:ascii="Arial" w:eastAsia="Times New Roman" w:hAnsi="Arial"/>
                <w:b/>
                <w:i/>
                <w:sz w:val="18"/>
                <w:lang w:eastAsia="sv-SE"/>
              </w:rPr>
              <w:t>SubsetIndicator</w:t>
            </w:r>
          </w:p>
          <w:p w14:paraId="29D34E95" w14:textId="6E222C5A" w:rsidR="00527E5F" w:rsidRPr="00527E5F" w:rsidRDefault="00527E5F" w:rsidP="00527E5F">
            <w:pPr>
              <w:keepNext/>
              <w:keepLines/>
              <w:spacing w:after="0"/>
              <w:rPr>
                <w:rFonts w:ascii="Arial" w:eastAsia="Times New Roman" w:hAnsi="Arial"/>
                <w:sz w:val="18"/>
                <w:lang w:eastAsia="sv-SE"/>
              </w:rPr>
            </w:pPr>
            <w:r w:rsidRPr="00527E5F">
              <w:rPr>
                <w:rFonts w:ascii="Arial" w:eastAsia="Times New Roman" w:hAnsi="Arial"/>
                <w:sz w:val="18"/>
                <w:lang w:eastAsia="sv-SE"/>
              </w:rPr>
              <w:t xml:space="preserve">Indicates </w:t>
            </w:r>
            <w:r w:rsidRPr="0061105C">
              <w:rPr>
                <w:rFonts w:ascii="Arial" w:eastAsia="Times New Roman" w:hAnsi="Arial"/>
                <w:strike/>
                <w:sz w:val="18"/>
                <w:lang w:eastAsia="sv-SE"/>
              </w:rPr>
              <w:t xml:space="preserve">the number of ports of the NZP CSI-RS resources indicated in </w:t>
            </w:r>
            <w:r w:rsidRPr="0061105C">
              <w:rPr>
                <w:rFonts w:ascii="Arial" w:eastAsia="Times New Roman" w:hAnsi="Arial"/>
                <w:i/>
                <w:strike/>
                <w:sz w:val="18"/>
                <w:lang w:eastAsia="sv-SE"/>
              </w:rPr>
              <w:t>nzp-CSI-RS-ResourceList</w:t>
            </w:r>
            <w:r w:rsidRPr="0061105C">
              <w:rPr>
                <w:rFonts w:ascii="Arial" w:eastAsia="Times New Roman" w:hAnsi="Arial"/>
                <w:strike/>
                <w:sz w:val="18"/>
                <w:lang w:eastAsia="sv-SE"/>
              </w:rPr>
              <w:t xml:space="preserve"> and</w:t>
            </w:r>
            <w:r w:rsidRPr="00527E5F">
              <w:rPr>
                <w:rFonts w:ascii="Arial" w:eastAsia="Times New Roman" w:hAnsi="Arial"/>
                <w:sz w:val="18"/>
                <w:lang w:eastAsia="sv-SE"/>
              </w:rPr>
              <w:t xml:space="preserve">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calcu</w:t>
            </w:r>
            <w:ins w:id="10" w:author="Author">
              <w:r w:rsidR="0055280D">
                <w:rPr>
                  <w:rFonts w:ascii="Arial" w:eastAsia="Times New Roman" w:hAnsi="Arial"/>
                  <w:sz w:val="18"/>
                  <w:lang w:eastAsia="sv-SE"/>
                </w:rPr>
                <w:t>l</w:t>
              </w:r>
            </w:ins>
            <w:r w:rsidRPr="00527E5F">
              <w:rPr>
                <w:rFonts w:ascii="Arial" w:eastAsia="Times New Roman" w:hAnsi="Arial"/>
                <w:sz w:val="18"/>
                <w:lang w:eastAsia="sv-SE"/>
              </w:rPr>
              <w:t>a</w:t>
            </w:r>
            <w:del w:id="11" w:author="Author">
              <w:r w:rsidRPr="00527E5F" w:rsidDel="0055280D">
                <w:rPr>
                  <w:rFonts w:ascii="Arial" w:eastAsia="Times New Roman" w:hAnsi="Arial"/>
                  <w:sz w:val="18"/>
                  <w:lang w:eastAsia="sv-SE"/>
                </w:rPr>
                <w:delText>l</w:delText>
              </w:r>
            </w:del>
            <w:r w:rsidRPr="00527E5F">
              <w:rPr>
                <w:rFonts w:ascii="Arial" w:eastAsia="Times New Roman" w:hAnsi="Arial"/>
                <w:sz w:val="18"/>
                <w:lang w:eastAsia="sv-SE"/>
              </w:rPr>
              <w:t>t</w:t>
            </w:r>
            <w:ins w:id="12" w:author="Author">
              <w:r w:rsidR="0055280D">
                <w:rPr>
                  <w:rFonts w:ascii="Arial" w:eastAsia="Times New Roman" w:hAnsi="Arial"/>
                  <w:sz w:val="18"/>
                  <w:lang w:eastAsia="sv-SE"/>
                </w:rPr>
                <w:t>i</w:t>
              </w:r>
            </w:ins>
            <w:r w:rsidRPr="00527E5F">
              <w:rPr>
                <w:rFonts w:ascii="Arial" w:eastAsia="Times New Roman" w:hAnsi="Arial"/>
                <w:sz w:val="18"/>
                <w:lang w:eastAsia="sv-SE"/>
              </w:rPr>
              <w:t>on corresponding to the sub-configuration.</w:t>
            </w:r>
            <w:ins w:id="13" w:author="Author">
              <w:r w:rsidR="00247071">
                <w:rPr>
                  <w:rFonts w:ascii="Arial" w:eastAsia="Times New Roman" w:hAnsi="Arial"/>
                  <w:sz w:val="18"/>
                  <w:lang w:eastAsia="sv-SE"/>
                </w:rPr>
                <w:t xml:space="preserve"> </w:t>
              </w:r>
              <w:r w:rsidR="00247071" w:rsidRPr="00247071">
                <w:rPr>
                  <w:rFonts w:ascii="Arial" w:eastAsia="Times New Roman" w:hAnsi="Arial"/>
                  <w:sz w:val="18"/>
                  <w:lang w:eastAsia="sv-SE"/>
                </w:rPr>
                <w:t>The size of the bit string P=2/4/8/12/16/24/32 bits, where P is the number of ports of the NZP CSI-RS resource(s) in the resource set for channel measurement associated with the CSI-ReportConfig</w:t>
              </w:r>
            </w:ins>
          </w:p>
        </w:tc>
      </w:tr>
      <w:tr w:rsidR="00527E5F" w:rsidRPr="00527E5F" w14:paraId="06B42C89" w14:textId="77777777" w:rsidTr="007555B1">
        <w:tc>
          <w:tcPr>
            <w:tcW w:w="14173" w:type="dxa"/>
            <w:tcBorders>
              <w:top w:val="single" w:sz="4" w:space="0" w:color="auto"/>
              <w:left w:val="single" w:sz="4" w:space="0" w:color="auto"/>
              <w:bottom w:val="single" w:sz="4" w:space="0" w:color="auto"/>
              <w:right w:val="single" w:sz="4" w:space="0" w:color="auto"/>
            </w:tcBorders>
          </w:tcPr>
          <w:p w14:paraId="3570FD72" w14:textId="77777777" w:rsidR="00527E5F" w:rsidRPr="00527E5F" w:rsidRDefault="00527E5F" w:rsidP="00527E5F">
            <w:pPr>
              <w:keepNext/>
              <w:keepLines/>
              <w:spacing w:after="0"/>
              <w:rPr>
                <w:rFonts w:ascii="Arial" w:eastAsia="Times New Roman" w:hAnsi="Arial"/>
                <w:b/>
                <w:i/>
                <w:sz w:val="18"/>
                <w:lang w:eastAsia="sv-SE"/>
              </w:rPr>
            </w:pPr>
            <w:r w:rsidRPr="00527E5F">
              <w:rPr>
                <w:rFonts w:ascii="Arial" w:eastAsia="Times New Roman" w:hAnsi="Arial"/>
                <w:b/>
                <w:i/>
                <w:sz w:val="18"/>
                <w:lang w:eastAsia="sv-SE"/>
              </w:rPr>
              <w:t>powerOffset</w:t>
            </w:r>
          </w:p>
          <w:p w14:paraId="4AB7C2AC" w14:textId="77777777" w:rsidR="00527E5F" w:rsidRPr="00527E5F" w:rsidRDefault="00527E5F" w:rsidP="00527E5F">
            <w:pPr>
              <w:keepNext/>
              <w:keepLines/>
              <w:spacing w:after="0"/>
              <w:rPr>
                <w:rFonts w:ascii="Arial" w:eastAsia="Times New Roman" w:hAnsi="Arial"/>
                <w:sz w:val="18"/>
                <w:lang w:eastAsia="sv-SE"/>
              </w:rPr>
            </w:pPr>
            <w:r w:rsidRPr="00527E5F">
              <w:rPr>
                <w:rFonts w:ascii="Arial" w:eastAsia="Times New Roman" w:hAnsi="Arial"/>
                <w:sz w:val="18"/>
                <w:lang w:eastAsia="sv-SE"/>
              </w:rPr>
              <w:t xml:space="preserve">When </w:t>
            </w:r>
            <w:r w:rsidRPr="00527E5F">
              <w:rPr>
                <w:rFonts w:ascii="Arial" w:eastAsia="Times New Roman" w:hAnsi="Arial"/>
                <w:i/>
                <w:sz w:val="18"/>
                <w:lang w:eastAsia="sv-SE"/>
              </w:rPr>
              <w:t>powerControlOffset</w:t>
            </w:r>
            <w:r w:rsidRPr="00527E5F">
              <w:rPr>
                <w:rFonts w:ascii="Arial" w:eastAsia="Times New Roman" w:hAnsi="Arial"/>
                <w:sz w:val="18"/>
                <w:lang w:eastAsia="sv-SE"/>
              </w:rPr>
              <w:t xml:space="preserve"> is configured in a NZP CSI-RS resources indicated by </w:t>
            </w:r>
            <w:r w:rsidRPr="00527E5F">
              <w:rPr>
                <w:rFonts w:ascii="Arial" w:eastAsia="Times New Roman" w:hAnsi="Arial"/>
                <w:i/>
                <w:sz w:val="18"/>
                <w:lang w:eastAsia="sv-SE"/>
              </w:rPr>
              <w:t>nzp-CSI-RS-Resources</w:t>
            </w:r>
            <w:r w:rsidRPr="00527E5F">
              <w:rPr>
                <w:rFonts w:ascii="Arial" w:eastAsia="Times New Roman" w:hAnsi="Arial"/>
                <w:sz w:val="18"/>
                <w:lang w:eastAsia="sv-SE"/>
              </w:rPr>
              <w:t xml:space="preserve">, the power offset of PDSCH RE to NZP CSI-RS RE is equal to </w:t>
            </w:r>
            <w:r w:rsidRPr="00527E5F">
              <w:rPr>
                <w:rFonts w:ascii="Arial" w:eastAsia="Times New Roman" w:hAnsi="Arial"/>
                <w:i/>
                <w:sz w:val="18"/>
                <w:lang w:eastAsia="sv-SE"/>
              </w:rPr>
              <w:t>powerControlOffset</w:t>
            </w:r>
            <w:r w:rsidRPr="00527E5F">
              <w:rPr>
                <w:rFonts w:ascii="Arial" w:eastAsia="Times New Roman" w:hAnsi="Arial"/>
                <w:sz w:val="18"/>
                <w:lang w:eastAsia="sv-SE"/>
              </w:rPr>
              <w:t xml:space="preserve"> - </w:t>
            </w:r>
            <w:r w:rsidRPr="00527E5F">
              <w:rPr>
                <w:rFonts w:ascii="Arial" w:eastAsia="Times New Roman" w:hAnsi="Arial"/>
                <w:i/>
                <w:sz w:val="18"/>
                <w:lang w:eastAsia="sv-SE"/>
              </w:rPr>
              <w:t>powerOffset</w:t>
            </w:r>
            <w:r w:rsidRPr="00527E5F">
              <w:rPr>
                <w:rFonts w:ascii="Arial" w:eastAsia="Times New Roman" w:hAnsi="Arial"/>
                <w:sz w:val="18"/>
                <w:lang w:eastAsia="sv-SE"/>
              </w:rPr>
              <w:t>.</w:t>
            </w:r>
          </w:p>
        </w:tc>
      </w:tr>
      <w:tr w:rsidR="00527E5F" w:rsidRPr="00527E5F" w14:paraId="7AA4D696" w14:textId="77777777" w:rsidTr="007555B1">
        <w:trPr>
          <w:ins w:id="14" w:author="Author"/>
        </w:trPr>
        <w:tc>
          <w:tcPr>
            <w:tcW w:w="14173" w:type="dxa"/>
            <w:tcBorders>
              <w:top w:val="single" w:sz="4" w:space="0" w:color="auto"/>
              <w:left w:val="single" w:sz="4" w:space="0" w:color="auto"/>
              <w:bottom w:val="single" w:sz="4" w:space="0" w:color="auto"/>
              <w:right w:val="single" w:sz="4" w:space="0" w:color="auto"/>
            </w:tcBorders>
          </w:tcPr>
          <w:p w14:paraId="47D32045" w14:textId="77777777" w:rsidR="00527E5F" w:rsidRDefault="00527E5F" w:rsidP="00527E5F">
            <w:pPr>
              <w:keepNext/>
              <w:keepLines/>
              <w:spacing w:after="0"/>
              <w:rPr>
                <w:ins w:id="15" w:author="Author"/>
                <w:rFonts w:ascii="Arial" w:eastAsia="Times New Roman" w:hAnsi="Arial"/>
                <w:b/>
                <w:i/>
                <w:sz w:val="18"/>
                <w:lang w:eastAsia="sv-SE"/>
              </w:rPr>
            </w:pPr>
            <w:ins w:id="16" w:author="Author">
              <w:r>
                <w:rPr>
                  <w:rFonts w:ascii="Arial" w:eastAsia="Times New Roman" w:hAnsi="Arial"/>
                  <w:b/>
                  <w:i/>
                  <w:sz w:val="18"/>
                  <w:lang w:eastAsia="sv-SE"/>
                </w:rPr>
                <w:t>reportSubConfigParams</w:t>
              </w:r>
            </w:ins>
          </w:p>
          <w:p w14:paraId="44271332" w14:textId="2E77202D" w:rsidR="000A4547" w:rsidRPr="000A4547" w:rsidRDefault="00CB0F00" w:rsidP="000A4547">
            <w:pPr>
              <w:keepNext/>
              <w:keepLines/>
              <w:spacing w:after="0"/>
              <w:rPr>
                <w:ins w:id="17" w:author="Author"/>
                <w:rFonts w:ascii="Arial" w:eastAsia="Times New Roman" w:hAnsi="Arial"/>
                <w:bCs/>
                <w:iCs/>
                <w:sz w:val="18"/>
                <w:lang w:eastAsia="sv-SE"/>
              </w:rPr>
            </w:pPr>
            <w:ins w:id="18" w:author="Author">
              <w:r>
                <w:rPr>
                  <w:rFonts w:ascii="Arial" w:eastAsia="Times New Roman" w:hAnsi="Arial"/>
                  <w:bCs/>
                  <w:iCs/>
                  <w:sz w:val="18"/>
                  <w:lang w:eastAsia="sv-SE"/>
                </w:rPr>
                <w:t>I</w:t>
              </w:r>
              <w:r w:rsidRPr="0061105C">
                <w:rPr>
                  <w:rFonts w:ascii="Arial" w:eastAsia="Times New Roman" w:hAnsi="Arial"/>
                  <w:bCs/>
                  <w:iCs/>
                  <w:sz w:val="18"/>
                  <w:lang w:eastAsia="sv-SE"/>
                </w:rPr>
                <w:t>ndicates the resources to be used for the CSI report sub-configuration</w:t>
              </w:r>
              <w:r>
                <w:rPr>
                  <w:rFonts w:ascii="Arial" w:eastAsia="Times New Roman" w:hAnsi="Arial"/>
                  <w:bCs/>
                  <w:iCs/>
                  <w:sz w:val="18"/>
                  <w:lang w:eastAsia="sv-SE"/>
                </w:rPr>
                <w:t>, which includes either</w:t>
              </w:r>
              <w:r>
                <w:rPr>
                  <w:rFonts w:ascii="Arial" w:eastAsia="Times New Roman" w:hAnsi="Arial"/>
                  <w:bCs/>
                  <w:i/>
                  <w:sz w:val="18"/>
                  <w:lang w:eastAsia="sv-SE"/>
                </w:rPr>
                <w:t xml:space="preserve"> </w:t>
              </w:r>
              <w:r w:rsidR="00527E5F">
                <w:rPr>
                  <w:rFonts w:ascii="Arial" w:eastAsia="Times New Roman" w:hAnsi="Arial"/>
                  <w:bCs/>
                  <w:i/>
                  <w:sz w:val="18"/>
                  <w:lang w:eastAsia="sv-SE"/>
                </w:rPr>
                <w:t>a1-Parameters</w:t>
              </w:r>
              <w:del w:id="19" w:author="Author">
                <w:r w:rsidR="00C1182A" w:rsidRPr="00B05281" w:rsidDel="000A4547">
                  <w:rPr>
                    <w:rFonts w:ascii="Arial" w:eastAsia="Times New Roman" w:hAnsi="Arial"/>
                    <w:bCs/>
                    <w:iCs/>
                    <w:sz w:val="18"/>
                    <w:lang w:eastAsia="sv-SE"/>
                    <w:rPrChange w:id="20" w:author="Author">
                      <w:rPr>
                        <w:rFonts w:ascii="Arial" w:eastAsia="Times New Roman" w:hAnsi="Arial"/>
                        <w:bCs/>
                        <w:i/>
                        <w:sz w:val="18"/>
                        <w:lang w:eastAsia="sv-SE"/>
                      </w:rPr>
                    </w:rPrChange>
                  </w:rPr>
                  <w:delText xml:space="preserve"> </w:delText>
                </w:r>
              </w:del>
              <w:r w:rsidR="000A4547" w:rsidRPr="00B05281">
                <w:rPr>
                  <w:rFonts w:ascii="Arial" w:eastAsia="Times New Roman" w:hAnsi="Arial"/>
                  <w:bCs/>
                  <w:iCs/>
                  <w:sz w:val="18"/>
                  <w:lang w:eastAsia="sv-SE"/>
                  <w:rPrChange w:id="21" w:author="Author">
                    <w:rPr>
                      <w:rFonts w:ascii="Arial" w:eastAsia="Times New Roman" w:hAnsi="Arial"/>
                      <w:bCs/>
                      <w:i/>
                      <w:sz w:val="18"/>
                      <w:lang w:eastAsia="sv-SE"/>
                    </w:rPr>
                  </w:rPrChange>
                </w:rPr>
                <w:t xml:space="preserve"> </w:t>
              </w:r>
              <w:r w:rsidRPr="00B05281">
                <w:rPr>
                  <w:rFonts w:ascii="Arial" w:eastAsia="Times New Roman" w:hAnsi="Arial"/>
                  <w:bCs/>
                  <w:iCs/>
                  <w:sz w:val="18"/>
                  <w:lang w:eastAsia="sv-SE"/>
                  <w:rPrChange w:id="22" w:author="Author">
                    <w:rPr>
                      <w:rFonts w:ascii="Arial" w:eastAsia="Times New Roman" w:hAnsi="Arial"/>
                      <w:bCs/>
                      <w:i/>
                      <w:sz w:val="18"/>
                      <w:lang w:eastAsia="sv-SE"/>
                    </w:rPr>
                  </w:rPrChange>
                </w:rPr>
                <w:t xml:space="preserve">that </w:t>
              </w:r>
              <w:r w:rsidR="000A4547">
                <w:rPr>
                  <w:rFonts w:ascii="Arial" w:eastAsia="Times New Roman" w:hAnsi="Arial"/>
                  <w:bCs/>
                  <w:iCs/>
                  <w:sz w:val="18"/>
                  <w:lang w:eastAsia="sv-SE"/>
                </w:rPr>
                <w:t>co</w:t>
              </w:r>
              <w:r w:rsidR="000A4547" w:rsidRPr="000A4547">
                <w:rPr>
                  <w:rFonts w:ascii="Arial" w:eastAsia="Times New Roman" w:hAnsi="Arial"/>
                  <w:bCs/>
                  <w:iCs/>
                  <w:sz w:val="18"/>
                  <w:lang w:eastAsia="sv-SE"/>
                </w:rPr>
                <w:t>ntain the antenna port subset and the associated parameters relevant to the sub</w:t>
              </w:r>
              <w:r w:rsidR="000A4547">
                <w:rPr>
                  <w:rFonts w:ascii="Arial" w:eastAsia="Times New Roman" w:hAnsi="Arial"/>
                  <w:bCs/>
                  <w:iCs/>
                  <w:sz w:val="18"/>
                  <w:lang w:eastAsia="sv-SE"/>
                </w:rPr>
                <w:t>-c</w:t>
              </w:r>
              <w:r w:rsidR="000A4547" w:rsidRPr="000A4547">
                <w:rPr>
                  <w:rFonts w:ascii="Arial" w:eastAsia="Times New Roman" w:hAnsi="Arial"/>
                  <w:bCs/>
                  <w:iCs/>
                  <w:sz w:val="18"/>
                  <w:lang w:eastAsia="sv-SE"/>
                </w:rPr>
                <w:t>onfiguration</w:t>
              </w:r>
              <w:r>
                <w:rPr>
                  <w:rFonts w:ascii="Arial" w:eastAsia="Times New Roman" w:hAnsi="Arial"/>
                  <w:bCs/>
                  <w:iCs/>
                  <w:sz w:val="18"/>
                  <w:lang w:eastAsia="sv-SE"/>
                </w:rPr>
                <w:t xml:space="preserve"> or </w:t>
              </w:r>
              <w:r w:rsidR="000A4547" w:rsidRPr="0061105C">
                <w:rPr>
                  <w:rFonts w:ascii="Arial" w:eastAsia="Times New Roman" w:hAnsi="Arial"/>
                  <w:bCs/>
                  <w:i/>
                  <w:sz w:val="18"/>
                  <w:lang w:eastAsia="sv-SE"/>
                </w:rPr>
                <w:t>a2-parameters</w:t>
              </w:r>
              <w:r w:rsidR="000A4547" w:rsidRPr="000A4547">
                <w:rPr>
                  <w:rFonts w:ascii="Arial" w:eastAsia="Times New Roman" w:hAnsi="Arial"/>
                  <w:bCs/>
                  <w:iCs/>
                  <w:sz w:val="18"/>
                  <w:lang w:eastAsia="sv-SE"/>
                </w:rPr>
                <w:t xml:space="preserve"> </w:t>
              </w:r>
              <w:r>
                <w:rPr>
                  <w:rFonts w:ascii="Arial" w:eastAsia="Times New Roman" w:hAnsi="Arial"/>
                  <w:bCs/>
                  <w:iCs/>
                  <w:sz w:val="18"/>
                  <w:lang w:eastAsia="sv-SE"/>
                </w:rPr>
                <w:t xml:space="preserve">that </w:t>
              </w:r>
              <w:r w:rsidR="000A4547" w:rsidRPr="000A4547">
                <w:rPr>
                  <w:rFonts w:ascii="Arial" w:eastAsia="Times New Roman" w:hAnsi="Arial"/>
                  <w:bCs/>
                  <w:iCs/>
                  <w:sz w:val="18"/>
                  <w:lang w:eastAsia="sv-SE"/>
                </w:rPr>
                <w:t xml:space="preserve">contain the list of NZP CSI-RS resources for the sub configuration. </w:t>
              </w:r>
            </w:ins>
          </w:p>
          <w:p w14:paraId="24696718" w14:textId="56FB33A2" w:rsidR="00527E5F" w:rsidRPr="00527E5F" w:rsidRDefault="00155838" w:rsidP="00527E5F">
            <w:pPr>
              <w:keepNext/>
              <w:keepLines/>
              <w:spacing w:after="0"/>
              <w:rPr>
                <w:ins w:id="23" w:author="Author"/>
              </w:rPr>
            </w:pPr>
            <w:ins w:id="24" w:author="Author">
              <w:r>
                <w:rPr>
                  <w:rFonts w:ascii="Arial" w:eastAsia="Times New Roman" w:hAnsi="Arial"/>
                  <w:bCs/>
                  <w:iCs/>
                  <w:sz w:val="18"/>
                  <w:lang w:eastAsia="sv-SE"/>
                </w:rPr>
                <w:t>(</w:t>
              </w:r>
              <w:r w:rsidR="000A4547" w:rsidRPr="000A4547">
                <w:rPr>
                  <w:rFonts w:ascii="Arial" w:eastAsia="Times New Roman" w:hAnsi="Arial"/>
                  <w:bCs/>
                  <w:iCs/>
                  <w:sz w:val="18"/>
                  <w:lang w:eastAsia="sv-SE"/>
                </w:rPr>
                <w:t>see TS 38.214</w:t>
              </w:r>
              <w:r>
                <w:rPr>
                  <w:rFonts w:ascii="Arial" w:eastAsia="Times New Roman" w:hAnsi="Arial"/>
                  <w:bCs/>
                  <w:iCs/>
                  <w:sz w:val="18"/>
                  <w:lang w:eastAsia="sv-SE"/>
                </w:rPr>
                <w:t xml:space="preserve"> </w:t>
              </w:r>
              <w:r w:rsidR="000A4547" w:rsidRPr="000A4547">
                <w:rPr>
                  <w:rFonts w:ascii="Arial" w:eastAsia="Times New Roman" w:hAnsi="Arial"/>
                  <w:bCs/>
                  <w:iCs/>
                  <w:sz w:val="18"/>
                  <w:lang w:eastAsia="sv-SE"/>
                </w:rPr>
                <w:t>[19], clause 5.2.1.4.2</w:t>
              </w:r>
              <w:r>
                <w:rPr>
                  <w:rFonts w:ascii="Arial" w:eastAsia="Times New Roman" w:hAnsi="Arial"/>
                  <w:bCs/>
                  <w:iCs/>
                  <w:sz w:val="18"/>
                  <w:lang w:eastAsia="sv-SE"/>
                </w:rPr>
                <w:t>)</w:t>
              </w:r>
              <w:del w:id="25" w:author="Author">
                <w:r w:rsidR="00C1182A" w:rsidDel="000A4547">
                  <w:rPr>
                    <w:rFonts w:ascii="Arial" w:eastAsia="Times New Roman" w:hAnsi="Arial"/>
                    <w:bCs/>
                    <w:iCs/>
                    <w:sz w:val="18"/>
                    <w:lang w:eastAsia="sv-SE"/>
                  </w:rPr>
                  <w:delText xml:space="preserve">will contain all the parameters relevant to </w:delText>
                </w:r>
                <w:r w:rsidR="00527E5F" w:rsidDel="000A4547">
                  <w:rPr>
                    <w:rFonts w:eastAsia="Times New Roman"/>
                    <w:bCs/>
                    <w:i/>
                    <w:sz w:val="18"/>
                    <w:lang w:eastAsia="sv-SE"/>
                  </w:rPr>
                  <w:delText xml:space="preserve"> </w:delText>
                </w:r>
              </w:del>
            </w:ins>
          </w:p>
        </w:tc>
      </w:tr>
    </w:tbl>
    <w:p w14:paraId="491D3466" w14:textId="77777777" w:rsidR="00527E5F" w:rsidRPr="00527E5F" w:rsidRDefault="00527E5F" w:rsidP="00527E5F">
      <w:pPr>
        <w:rPr>
          <w:rFonts w:eastAsia="Times New Roman"/>
          <w:lang w:eastAsia="ja-JP"/>
        </w:rPr>
      </w:pPr>
    </w:p>
    <w:p w14:paraId="68495DF4" w14:textId="77777777" w:rsidR="00527E5F" w:rsidRDefault="00527E5F" w:rsidP="00527E5F">
      <w:pPr>
        <w:rPr>
          <w:lang w:val="en-US"/>
        </w:rPr>
      </w:pPr>
    </w:p>
    <w:p w14:paraId="098D537E" w14:textId="77777777" w:rsidR="00527E5F" w:rsidRPr="000662E6" w:rsidRDefault="00527E5F" w:rsidP="00527E5F">
      <w:pPr>
        <w:rPr>
          <w:lang w:val="en-US"/>
        </w:rPr>
      </w:pPr>
    </w:p>
    <w:p w14:paraId="3E616C54" w14:textId="195AD522" w:rsidR="008173EB" w:rsidRDefault="008173EB" w:rsidP="00AF1E42">
      <w:pPr>
        <w:jc w:val="both"/>
        <w:rPr>
          <w:b/>
          <w:bCs/>
          <w:lang w:val="en-US"/>
        </w:rPr>
      </w:pPr>
    </w:p>
    <w:p w14:paraId="72C2D7F7" w14:textId="77777777" w:rsidR="00527E5F" w:rsidRDefault="00527E5F" w:rsidP="00AF1E42">
      <w:pPr>
        <w:jc w:val="both"/>
        <w:rPr>
          <w:b/>
          <w:bCs/>
          <w:lang w:val="en-US"/>
        </w:rPr>
      </w:pPr>
    </w:p>
    <w:p w14:paraId="416D37A5" w14:textId="77777777" w:rsidR="00527E5F" w:rsidRDefault="00527E5F" w:rsidP="00AF1E42">
      <w:pPr>
        <w:jc w:val="both"/>
        <w:rPr>
          <w:b/>
          <w:bCs/>
          <w:lang w:val="en-US"/>
        </w:rPr>
      </w:pPr>
    </w:p>
    <w:p w14:paraId="168DEE5B" w14:textId="77777777" w:rsidR="00527E5F" w:rsidRPr="000662E6" w:rsidRDefault="00527E5F" w:rsidP="00AF1E42">
      <w:pPr>
        <w:jc w:val="both"/>
        <w:rPr>
          <w:b/>
          <w:bCs/>
          <w:lang w:val="en-US"/>
        </w:rPr>
      </w:pPr>
    </w:p>
    <w:sectPr w:rsidR="00527E5F" w:rsidRPr="000662E6" w:rsidSect="00527E5F">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86A2" w14:textId="77777777" w:rsidR="0058023F" w:rsidRDefault="0058023F">
      <w:r>
        <w:separator/>
      </w:r>
    </w:p>
  </w:endnote>
  <w:endnote w:type="continuationSeparator" w:id="0">
    <w:p w14:paraId="25CCE264" w14:textId="77777777" w:rsidR="0058023F" w:rsidRDefault="0058023F">
      <w:r>
        <w:continuationSeparator/>
      </w:r>
    </w:p>
  </w:endnote>
  <w:endnote w:type="continuationNotice" w:id="1">
    <w:p w14:paraId="23722164" w14:textId="77777777" w:rsidR="0058023F" w:rsidRDefault="00580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818B" w14:textId="77777777" w:rsidR="0058023F" w:rsidRDefault="0058023F">
      <w:r>
        <w:separator/>
      </w:r>
    </w:p>
  </w:footnote>
  <w:footnote w:type="continuationSeparator" w:id="0">
    <w:p w14:paraId="742FB585" w14:textId="77777777" w:rsidR="0058023F" w:rsidRDefault="0058023F">
      <w:r>
        <w:continuationSeparator/>
      </w:r>
    </w:p>
  </w:footnote>
  <w:footnote w:type="continuationNotice" w:id="1">
    <w:p w14:paraId="5508C3EE" w14:textId="77777777" w:rsidR="0058023F" w:rsidRDefault="005802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6EC42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7A4CE1"/>
    <w:multiLevelType w:val="hybridMultilevel"/>
    <w:tmpl w:val="2DA0C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85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332A9"/>
    <w:multiLevelType w:val="multilevel"/>
    <w:tmpl w:val="525C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09987507">
    <w:abstractNumId w:val="16"/>
  </w:num>
  <w:num w:numId="2" w16cid:durableId="1606116058">
    <w:abstractNumId w:val="21"/>
  </w:num>
  <w:num w:numId="3" w16cid:durableId="41833232">
    <w:abstractNumId w:val="7"/>
  </w:num>
  <w:num w:numId="4" w16cid:durableId="254292321">
    <w:abstractNumId w:val="5"/>
  </w:num>
  <w:num w:numId="5" w16cid:durableId="158572325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860096376">
    <w:abstractNumId w:val="0"/>
  </w:num>
  <w:num w:numId="7" w16cid:durableId="393626379">
    <w:abstractNumId w:val="11"/>
  </w:num>
  <w:num w:numId="8" w16cid:durableId="756286245">
    <w:abstractNumId w:val="4"/>
  </w:num>
  <w:num w:numId="9" w16cid:durableId="796800184">
    <w:abstractNumId w:val="33"/>
  </w:num>
  <w:num w:numId="10" w16cid:durableId="1791783252">
    <w:abstractNumId w:val="24"/>
  </w:num>
  <w:num w:numId="11" w16cid:durableId="1754937634">
    <w:abstractNumId w:val="10"/>
  </w:num>
  <w:num w:numId="12" w16cid:durableId="2098937785">
    <w:abstractNumId w:val="8"/>
  </w:num>
  <w:num w:numId="13" w16cid:durableId="1100175691">
    <w:abstractNumId w:val="27"/>
  </w:num>
  <w:num w:numId="14" w16cid:durableId="844132768">
    <w:abstractNumId w:val="26"/>
  </w:num>
  <w:num w:numId="15" w16cid:durableId="740057233">
    <w:abstractNumId w:val="38"/>
  </w:num>
  <w:num w:numId="16" w16cid:durableId="1310943020">
    <w:abstractNumId w:val="28"/>
  </w:num>
  <w:num w:numId="17" w16cid:durableId="1959604929">
    <w:abstractNumId w:val="31"/>
  </w:num>
  <w:num w:numId="18" w16cid:durableId="1329357943">
    <w:abstractNumId w:val="30"/>
  </w:num>
  <w:num w:numId="19" w16cid:durableId="768700559">
    <w:abstractNumId w:val="37"/>
  </w:num>
  <w:num w:numId="20" w16cid:durableId="546793005">
    <w:abstractNumId w:val="15"/>
  </w:num>
  <w:num w:numId="21" w16cid:durableId="349113094">
    <w:abstractNumId w:val="2"/>
  </w:num>
  <w:num w:numId="22" w16cid:durableId="1083719784">
    <w:abstractNumId w:val="29"/>
  </w:num>
  <w:num w:numId="23" w16cid:durableId="429132515">
    <w:abstractNumId w:val="39"/>
  </w:num>
  <w:num w:numId="24" w16cid:durableId="462382609">
    <w:abstractNumId w:val="18"/>
  </w:num>
  <w:num w:numId="25" w16cid:durableId="1145006329">
    <w:abstractNumId w:val="25"/>
  </w:num>
  <w:num w:numId="26" w16cid:durableId="768890798">
    <w:abstractNumId w:val="20"/>
  </w:num>
  <w:num w:numId="27" w16cid:durableId="1528565232">
    <w:abstractNumId w:val="14"/>
  </w:num>
  <w:num w:numId="28" w16cid:durableId="1774742275">
    <w:abstractNumId w:val="6"/>
  </w:num>
  <w:num w:numId="29" w16cid:durableId="219053263">
    <w:abstractNumId w:val="40"/>
  </w:num>
  <w:num w:numId="30" w16cid:durableId="42408233">
    <w:abstractNumId w:val="35"/>
  </w:num>
  <w:num w:numId="31" w16cid:durableId="863447119">
    <w:abstractNumId w:val="9"/>
  </w:num>
  <w:num w:numId="32" w16cid:durableId="1460108137">
    <w:abstractNumId w:val="41"/>
  </w:num>
  <w:num w:numId="33" w16cid:durableId="784883579">
    <w:abstractNumId w:val="17"/>
  </w:num>
  <w:num w:numId="34" w16cid:durableId="1603149766">
    <w:abstractNumId w:val="36"/>
  </w:num>
  <w:num w:numId="35" w16cid:durableId="233441394">
    <w:abstractNumId w:val="12"/>
  </w:num>
  <w:num w:numId="36" w16cid:durableId="662665022">
    <w:abstractNumId w:val="32"/>
  </w:num>
  <w:num w:numId="37" w16cid:durableId="189145381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086344251">
    <w:abstractNumId w:val="19"/>
  </w:num>
  <w:num w:numId="39" w16cid:durableId="328797471">
    <w:abstractNumId w:val="34"/>
  </w:num>
  <w:num w:numId="40" w16cid:durableId="2067799847">
    <w:abstractNumId w:val="22"/>
  </w:num>
  <w:num w:numId="41" w16cid:durableId="1028095605">
    <w:abstractNumId w:val="13"/>
  </w:num>
  <w:num w:numId="42" w16cid:durableId="691108971">
    <w:abstractNumId w:val="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6B"/>
    <w:rsid w:val="00000CE4"/>
    <w:rsid w:val="00000FB2"/>
    <w:rsid w:val="0000159F"/>
    <w:rsid w:val="00003E20"/>
    <w:rsid w:val="00004AC8"/>
    <w:rsid w:val="000053BA"/>
    <w:rsid w:val="00005EF5"/>
    <w:rsid w:val="00006055"/>
    <w:rsid w:val="000063AC"/>
    <w:rsid w:val="00006AD4"/>
    <w:rsid w:val="00006CB9"/>
    <w:rsid w:val="000074C4"/>
    <w:rsid w:val="000079A6"/>
    <w:rsid w:val="000106BD"/>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4EDA"/>
    <w:rsid w:val="0003555A"/>
    <w:rsid w:val="00035691"/>
    <w:rsid w:val="000362EC"/>
    <w:rsid w:val="000371C4"/>
    <w:rsid w:val="0003767C"/>
    <w:rsid w:val="00037D00"/>
    <w:rsid w:val="00040F4F"/>
    <w:rsid w:val="0004132D"/>
    <w:rsid w:val="000416AA"/>
    <w:rsid w:val="00041C9D"/>
    <w:rsid w:val="00042D76"/>
    <w:rsid w:val="00043635"/>
    <w:rsid w:val="00044CFA"/>
    <w:rsid w:val="00044EB5"/>
    <w:rsid w:val="000459C7"/>
    <w:rsid w:val="00046630"/>
    <w:rsid w:val="00046C80"/>
    <w:rsid w:val="000471E5"/>
    <w:rsid w:val="0004743C"/>
    <w:rsid w:val="00050112"/>
    <w:rsid w:val="00050276"/>
    <w:rsid w:val="00050466"/>
    <w:rsid w:val="000505CC"/>
    <w:rsid w:val="00050FF5"/>
    <w:rsid w:val="000511F9"/>
    <w:rsid w:val="00051B32"/>
    <w:rsid w:val="0005230E"/>
    <w:rsid w:val="00052850"/>
    <w:rsid w:val="000528A2"/>
    <w:rsid w:val="00052BBA"/>
    <w:rsid w:val="00053588"/>
    <w:rsid w:val="00053B29"/>
    <w:rsid w:val="00053EA4"/>
    <w:rsid w:val="00054966"/>
    <w:rsid w:val="00054B05"/>
    <w:rsid w:val="00054D9D"/>
    <w:rsid w:val="000554A7"/>
    <w:rsid w:val="00055676"/>
    <w:rsid w:val="000559F8"/>
    <w:rsid w:val="00056544"/>
    <w:rsid w:val="00056714"/>
    <w:rsid w:val="00056BDE"/>
    <w:rsid w:val="0005729F"/>
    <w:rsid w:val="00057C16"/>
    <w:rsid w:val="00057D64"/>
    <w:rsid w:val="00060D79"/>
    <w:rsid w:val="00060D8E"/>
    <w:rsid w:val="000612A6"/>
    <w:rsid w:val="00062159"/>
    <w:rsid w:val="00063D9E"/>
    <w:rsid w:val="00064105"/>
    <w:rsid w:val="00064AD3"/>
    <w:rsid w:val="00065088"/>
    <w:rsid w:val="000652D3"/>
    <w:rsid w:val="000654A0"/>
    <w:rsid w:val="00065D27"/>
    <w:rsid w:val="00065DE2"/>
    <w:rsid w:val="00065E94"/>
    <w:rsid w:val="000662E6"/>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8D3"/>
    <w:rsid w:val="00075965"/>
    <w:rsid w:val="00075FDA"/>
    <w:rsid w:val="00076386"/>
    <w:rsid w:val="00076D82"/>
    <w:rsid w:val="000777D6"/>
    <w:rsid w:val="00080D16"/>
    <w:rsid w:val="00081472"/>
    <w:rsid w:val="0008162C"/>
    <w:rsid w:val="00081EC2"/>
    <w:rsid w:val="00082154"/>
    <w:rsid w:val="00083800"/>
    <w:rsid w:val="00083A31"/>
    <w:rsid w:val="00084A65"/>
    <w:rsid w:val="00084D63"/>
    <w:rsid w:val="0008559A"/>
    <w:rsid w:val="00086439"/>
    <w:rsid w:val="0008656C"/>
    <w:rsid w:val="0008670F"/>
    <w:rsid w:val="000902C2"/>
    <w:rsid w:val="00091A92"/>
    <w:rsid w:val="0009335C"/>
    <w:rsid w:val="00093C49"/>
    <w:rsid w:val="000948FA"/>
    <w:rsid w:val="00094BFF"/>
    <w:rsid w:val="00095A80"/>
    <w:rsid w:val="00096101"/>
    <w:rsid w:val="000965AF"/>
    <w:rsid w:val="000973E1"/>
    <w:rsid w:val="0009748D"/>
    <w:rsid w:val="000A1305"/>
    <w:rsid w:val="000A1402"/>
    <w:rsid w:val="000A1B99"/>
    <w:rsid w:val="000A2082"/>
    <w:rsid w:val="000A20BA"/>
    <w:rsid w:val="000A232E"/>
    <w:rsid w:val="000A262C"/>
    <w:rsid w:val="000A3C8D"/>
    <w:rsid w:val="000A3DFE"/>
    <w:rsid w:val="000A40EC"/>
    <w:rsid w:val="000A4547"/>
    <w:rsid w:val="000A54EE"/>
    <w:rsid w:val="000A6A23"/>
    <w:rsid w:val="000A7452"/>
    <w:rsid w:val="000A7BC5"/>
    <w:rsid w:val="000B0A03"/>
    <w:rsid w:val="000B0C45"/>
    <w:rsid w:val="000B13E1"/>
    <w:rsid w:val="000B16DB"/>
    <w:rsid w:val="000B1C5E"/>
    <w:rsid w:val="000B2282"/>
    <w:rsid w:val="000B25C1"/>
    <w:rsid w:val="000B27E9"/>
    <w:rsid w:val="000B2A11"/>
    <w:rsid w:val="000B2A5B"/>
    <w:rsid w:val="000B2F5F"/>
    <w:rsid w:val="000B3B91"/>
    <w:rsid w:val="000B403B"/>
    <w:rsid w:val="000B4207"/>
    <w:rsid w:val="000B49D9"/>
    <w:rsid w:val="000B4B1B"/>
    <w:rsid w:val="000B50C3"/>
    <w:rsid w:val="000B5AC9"/>
    <w:rsid w:val="000B5F0A"/>
    <w:rsid w:val="000B67DA"/>
    <w:rsid w:val="000B6D65"/>
    <w:rsid w:val="000B743C"/>
    <w:rsid w:val="000B776A"/>
    <w:rsid w:val="000C0584"/>
    <w:rsid w:val="000C058D"/>
    <w:rsid w:val="000C1D59"/>
    <w:rsid w:val="000C2B09"/>
    <w:rsid w:val="000C30CF"/>
    <w:rsid w:val="000C3658"/>
    <w:rsid w:val="000C501D"/>
    <w:rsid w:val="000C5B5B"/>
    <w:rsid w:val="000C5CBA"/>
    <w:rsid w:val="000C5E86"/>
    <w:rsid w:val="000C66A7"/>
    <w:rsid w:val="000C74BA"/>
    <w:rsid w:val="000C7531"/>
    <w:rsid w:val="000C7BA7"/>
    <w:rsid w:val="000C7C3F"/>
    <w:rsid w:val="000D0BD6"/>
    <w:rsid w:val="000D0C61"/>
    <w:rsid w:val="000D1440"/>
    <w:rsid w:val="000D1DAE"/>
    <w:rsid w:val="000D27AD"/>
    <w:rsid w:val="000D29D1"/>
    <w:rsid w:val="000D2B0A"/>
    <w:rsid w:val="000D3286"/>
    <w:rsid w:val="000D344D"/>
    <w:rsid w:val="000D34F4"/>
    <w:rsid w:val="000D40E7"/>
    <w:rsid w:val="000D570C"/>
    <w:rsid w:val="000D584F"/>
    <w:rsid w:val="000D6E5E"/>
    <w:rsid w:val="000D76BC"/>
    <w:rsid w:val="000D7750"/>
    <w:rsid w:val="000E0249"/>
    <w:rsid w:val="000E071E"/>
    <w:rsid w:val="000E0DEE"/>
    <w:rsid w:val="000E181D"/>
    <w:rsid w:val="000E1BBC"/>
    <w:rsid w:val="000E1E9E"/>
    <w:rsid w:val="000E1F1F"/>
    <w:rsid w:val="000E2631"/>
    <w:rsid w:val="000E27AA"/>
    <w:rsid w:val="000E29E3"/>
    <w:rsid w:val="000E337A"/>
    <w:rsid w:val="000E34FD"/>
    <w:rsid w:val="000E37C9"/>
    <w:rsid w:val="000E3E73"/>
    <w:rsid w:val="000E4350"/>
    <w:rsid w:val="000E4376"/>
    <w:rsid w:val="000E4408"/>
    <w:rsid w:val="000E47D0"/>
    <w:rsid w:val="000E53AB"/>
    <w:rsid w:val="000E5716"/>
    <w:rsid w:val="000E6337"/>
    <w:rsid w:val="000E677B"/>
    <w:rsid w:val="000E6BAC"/>
    <w:rsid w:val="000E7A79"/>
    <w:rsid w:val="000F0559"/>
    <w:rsid w:val="000F0EE7"/>
    <w:rsid w:val="000F15B2"/>
    <w:rsid w:val="000F1620"/>
    <w:rsid w:val="000F19DE"/>
    <w:rsid w:val="000F2E1F"/>
    <w:rsid w:val="000F37B0"/>
    <w:rsid w:val="000F4595"/>
    <w:rsid w:val="000F4CB2"/>
    <w:rsid w:val="000F4E44"/>
    <w:rsid w:val="000F4E90"/>
    <w:rsid w:val="000F568D"/>
    <w:rsid w:val="000F608E"/>
    <w:rsid w:val="000F6546"/>
    <w:rsid w:val="000F68D0"/>
    <w:rsid w:val="000F6B15"/>
    <w:rsid w:val="001000A6"/>
    <w:rsid w:val="0010170B"/>
    <w:rsid w:val="00101C4F"/>
    <w:rsid w:val="00101D44"/>
    <w:rsid w:val="00102C9F"/>
    <w:rsid w:val="00103612"/>
    <w:rsid w:val="00103917"/>
    <w:rsid w:val="00103FC9"/>
    <w:rsid w:val="001041E4"/>
    <w:rsid w:val="001047AB"/>
    <w:rsid w:val="001068D2"/>
    <w:rsid w:val="0010695E"/>
    <w:rsid w:val="001069F2"/>
    <w:rsid w:val="001103BD"/>
    <w:rsid w:val="00111208"/>
    <w:rsid w:val="001115E4"/>
    <w:rsid w:val="00111808"/>
    <w:rsid w:val="00112220"/>
    <w:rsid w:val="00112235"/>
    <w:rsid w:val="0011316A"/>
    <w:rsid w:val="0011339F"/>
    <w:rsid w:val="00113B8F"/>
    <w:rsid w:val="00113C25"/>
    <w:rsid w:val="00113EC8"/>
    <w:rsid w:val="00114E2A"/>
    <w:rsid w:val="00114E96"/>
    <w:rsid w:val="001152C7"/>
    <w:rsid w:val="00115698"/>
    <w:rsid w:val="001159DF"/>
    <w:rsid w:val="00115C88"/>
    <w:rsid w:val="0011644A"/>
    <w:rsid w:val="001164B2"/>
    <w:rsid w:val="001172D6"/>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6E7"/>
    <w:rsid w:val="001337A5"/>
    <w:rsid w:val="0013427A"/>
    <w:rsid w:val="00134363"/>
    <w:rsid w:val="00134692"/>
    <w:rsid w:val="001348FE"/>
    <w:rsid w:val="00134B36"/>
    <w:rsid w:val="00134D55"/>
    <w:rsid w:val="0013510E"/>
    <w:rsid w:val="00135A0B"/>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8F"/>
    <w:rsid w:val="001445A3"/>
    <w:rsid w:val="001446D2"/>
    <w:rsid w:val="00144C87"/>
    <w:rsid w:val="001462FC"/>
    <w:rsid w:val="001467B1"/>
    <w:rsid w:val="00146F85"/>
    <w:rsid w:val="00150175"/>
    <w:rsid w:val="001502C8"/>
    <w:rsid w:val="00150DE2"/>
    <w:rsid w:val="00151011"/>
    <w:rsid w:val="001511FC"/>
    <w:rsid w:val="00151224"/>
    <w:rsid w:val="0015130F"/>
    <w:rsid w:val="00151BEE"/>
    <w:rsid w:val="0015208B"/>
    <w:rsid w:val="00152A1C"/>
    <w:rsid w:val="001532BA"/>
    <w:rsid w:val="00153FED"/>
    <w:rsid w:val="00155838"/>
    <w:rsid w:val="00155BFD"/>
    <w:rsid w:val="00156ABA"/>
    <w:rsid w:val="00156FFB"/>
    <w:rsid w:val="00157390"/>
    <w:rsid w:val="00157AFB"/>
    <w:rsid w:val="00160998"/>
    <w:rsid w:val="00160CD6"/>
    <w:rsid w:val="00160F5F"/>
    <w:rsid w:val="00162308"/>
    <w:rsid w:val="0016316A"/>
    <w:rsid w:val="00163539"/>
    <w:rsid w:val="0016381F"/>
    <w:rsid w:val="00163D1D"/>
    <w:rsid w:val="00164171"/>
    <w:rsid w:val="001642B3"/>
    <w:rsid w:val="00164E58"/>
    <w:rsid w:val="00165033"/>
    <w:rsid w:val="00165171"/>
    <w:rsid w:val="0016563A"/>
    <w:rsid w:val="00165926"/>
    <w:rsid w:val="00165DEE"/>
    <w:rsid w:val="001665EB"/>
    <w:rsid w:val="001670EA"/>
    <w:rsid w:val="00167292"/>
    <w:rsid w:val="001674A0"/>
    <w:rsid w:val="001677A8"/>
    <w:rsid w:val="00170A50"/>
    <w:rsid w:val="00170EE5"/>
    <w:rsid w:val="0017175C"/>
    <w:rsid w:val="00171EB0"/>
    <w:rsid w:val="0017390C"/>
    <w:rsid w:val="00174FFD"/>
    <w:rsid w:val="00175782"/>
    <w:rsid w:val="001759CA"/>
    <w:rsid w:val="00175DE6"/>
    <w:rsid w:val="0017601C"/>
    <w:rsid w:val="0017726A"/>
    <w:rsid w:val="00177DD3"/>
    <w:rsid w:val="00180278"/>
    <w:rsid w:val="001807F2"/>
    <w:rsid w:val="001818A7"/>
    <w:rsid w:val="00182725"/>
    <w:rsid w:val="001829C8"/>
    <w:rsid w:val="00182E2D"/>
    <w:rsid w:val="0018339B"/>
    <w:rsid w:val="001833E9"/>
    <w:rsid w:val="00186904"/>
    <w:rsid w:val="00186B0A"/>
    <w:rsid w:val="001905BD"/>
    <w:rsid w:val="00190911"/>
    <w:rsid w:val="00191E79"/>
    <w:rsid w:val="00192119"/>
    <w:rsid w:val="00192FE6"/>
    <w:rsid w:val="001935E8"/>
    <w:rsid w:val="0019360B"/>
    <w:rsid w:val="00193986"/>
    <w:rsid w:val="001939DE"/>
    <w:rsid w:val="00193B08"/>
    <w:rsid w:val="00194570"/>
    <w:rsid w:val="00194E5A"/>
    <w:rsid w:val="001962D9"/>
    <w:rsid w:val="001963FA"/>
    <w:rsid w:val="001967BB"/>
    <w:rsid w:val="00196BF4"/>
    <w:rsid w:val="00197183"/>
    <w:rsid w:val="001972DA"/>
    <w:rsid w:val="001976AA"/>
    <w:rsid w:val="001A0265"/>
    <w:rsid w:val="001A02F6"/>
    <w:rsid w:val="001A06EA"/>
    <w:rsid w:val="001A0B27"/>
    <w:rsid w:val="001A15C6"/>
    <w:rsid w:val="001A1B4C"/>
    <w:rsid w:val="001A1E0D"/>
    <w:rsid w:val="001A268B"/>
    <w:rsid w:val="001A32A1"/>
    <w:rsid w:val="001A3DD0"/>
    <w:rsid w:val="001A46BD"/>
    <w:rsid w:val="001A4822"/>
    <w:rsid w:val="001A4C86"/>
    <w:rsid w:val="001A5510"/>
    <w:rsid w:val="001A5C7B"/>
    <w:rsid w:val="001A5E19"/>
    <w:rsid w:val="001A63D8"/>
    <w:rsid w:val="001A710C"/>
    <w:rsid w:val="001B01FA"/>
    <w:rsid w:val="001B0832"/>
    <w:rsid w:val="001B0C5F"/>
    <w:rsid w:val="001B18A7"/>
    <w:rsid w:val="001B2762"/>
    <w:rsid w:val="001B36FC"/>
    <w:rsid w:val="001B38EE"/>
    <w:rsid w:val="001B3C45"/>
    <w:rsid w:val="001B4120"/>
    <w:rsid w:val="001B41ED"/>
    <w:rsid w:val="001B4607"/>
    <w:rsid w:val="001B46C6"/>
    <w:rsid w:val="001B5187"/>
    <w:rsid w:val="001B5466"/>
    <w:rsid w:val="001B7E0C"/>
    <w:rsid w:val="001C0674"/>
    <w:rsid w:val="001C1159"/>
    <w:rsid w:val="001C1405"/>
    <w:rsid w:val="001C17E2"/>
    <w:rsid w:val="001C1B93"/>
    <w:rsid w:val="001C226F"/>
    <w:rsid w:val="001C2325"/>
    <w:rsid w:val="001C288F"/>
    <w:rsid w:val="001C5296"/>
    <w:rsid w:val="001C5535"/>
    <w:rsid w:val="001C66AC"/>
    <w:rsid w:val="001C6754"/>
    <w:rsid w:val="001C6D9B"/>
    <w:rsid w:val="001C77F0"/>
    <w:rsid w:val="001D0249"/>
    <w:rsid w:val="001D0D42"/>
    <w:rsid w:val="001D1A99"/>
    <w:rsid w:val="001D2157"/>
    <w:rsid w:val="001D30C9"/>
    <w:rsid w:val="001D3ED6"/>
    <w:rsid w:val="001D445B"/>
    <w:rsid w:val="001D46A0"/>
    <w:rsid w:val="001D50C2"/>
    <w:rsid w:val="001D5884"/>
    <w:rsid w:val="001D5F9A"/>
    <w:rsid w:val="001D67B4"/>
    <w:rsid w:val="001D695E"/>
    <w:rsid w:val="001D6A6D"/>
    <w:rsid w:val="001D753C"/>
    <w:rsid w:val="001D7CA4"/>
    <w:rsid w:val="001D7E58"/>
    <w:rsid w:val="001E0425"/>
    <w:rsid w:val="001E13B3"/>
    <w:rsid w:val="001E1473"/>
    <w:rsid w:val="001E1CD8"/>
    <w:rsid w:val="001E248D"/>
    <w:rsid w:val="001E2DD5"/>
    <w:rsid w:val="001E30A0"/>
    <w:rsid w:val="001E3DE1"/>
    <w:rsid w:val="001E3E52"/>
    <w:rsid w:val="001E48C4"/>
    <w:rsid w:val="001E4D4F"/>
    <w:rsid w:val="001E54F9"/>
    <w:rsid w:val="001E57CF"/>
    <w:rsid w:val="001E5981"/>
    <w:rsid w:val="001E5CC4"/>
    <w:rsid w:val="001E671E"/>
    <w:rsid w:val="001E6826"/>
    <w:rsid w:val="001E6910"/>
    <w:rsid w:val="001E6E8E"/>
    <w:rsid w:val="001E74BA"/>
    <w:rsid w:val="001E7B9F"/>
    <w:rsid w:val="001F01FB"/>
    <w:rsid w:val="001F0658"/>
    <w:rsid w:val="001F0C29"/>
    <w:rsid w:val="001F0E92"/>
    <w:rsid w:val="001F10CC"/>
    <w:rsid w:val="001F18F8"/>
    <w:rsid w:val="001F1987"/>
    <w:rsid w:val="001F201D"/>
    <w:rsid w:val="001F21BC"/>
    <w:rsid w:val="001F22D5"/>
    <w:rsid w:val="001F23BD"/>
    <w:rsid w:val="001F3467"/>
    <w:rsid w:val="001F34DA"/>
    <w:rsid w:val="001F4DAC"/>
    <w:rsid w:val="001F5019"/>
    <w:rsid w:val="001F51C5"/>
    <w:rsid w:val="001F5E06"/>
    <w:rsid w:val="001F65B0"/>
    <w:rsid w:val="001F67AA"/>
    <w:rsid w:val="001F6AFD"/>
    <w:rsid w:val="001F738D"/>
    <w:rsid w:val="001F7599"/>
    <w:rsid w:val="00200457"/>
    <w:rsid w:val="00201198"/>
    <w:rsid w:val="002013C1"/>
    <w:rsid w:val="0020199C"/>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0CD"/>
    <w:rsid w:val="00213709"/>
    <w:rsid w:val="00213DEA"/>
    <w:rsid w:val="002149AF"/>
    <w:rsid w:val="00214A86"/>
    <w:rsid w:val="00215AAA"/>
    <w:rsid w:val="0021683C"/>
    <w:rsid w:val="00216D77"/>
    <w:rsid w:val="00216F5F"/>
    <w:rsid w:val="00220615"/>
    <w:rsid w:val="00221985"/>
    <w:rsid w:val="00221EC5"/>
    <w:rsid w:val="00222A7A"/>
    <w:rsid w:val="00222F6B"/>
    <w:rsid w:val="0022421F"/>
    <w:rsid w:val="00224A2C"/>
    <w:rsid w:val="00225000"/>
    <w:rsid w:val="00225217"/>
    <w:rsid w:val="002256D9"/>
    <w:rsid w:val="00226577"/>
    <w:rsid w:val="0022687C"/>
    <w:rsid w:val="00227638"/>
    <w:rsid w:val="002306B0"/>
    <w:rsid w:val="002306F8"/>
    <w:rsid w:val="002312F4"/>
    <w:rsid w:val="002313A2"/>
    <w:rsid w:val="00231FC7"/>
    <w:rsid w:val="002321A5"/>
    <w:rsid w:val="00232930"/>
    <w:rsid w:val="00232A95"/>
    <w:rsid w:val="00232C3F"/>
    <w:rsid w:val="00232DD9"/>
    <w:rsid w:val="0023308F"/>
    <w:rsid w:val="00233396"/>
    <w:rsid w:val="00233403"/>
    <w:rsid w:val="00233440"/>
    <w:rsid w:val="0023370A"/>
    <w:rsid w:val="00233D0E"/>
    <w:rsid w:val="00234A0E"/>
    <w:rsid w:val="00234E13"/>
    <w:rsid w:val="002359C9"/>
    <w:rsid w:val="00236450"/>
    <w:rsid w:val="00237192"/>
    <w:rsid w:val="0023765A"/>
    <w:rsid w:val="00237921"/>
    <w:rsid w:val="0023793A"/>
    <w:rsid w:val="00240342"/>
    <w:rsid w:val="00240A04"/>
    <w:rsid w:val="00240ACF"/>
    <w:rsid w:val="00241311"/>
    <w:rsid w:val="002418E8"/>
    <w:rsid w:val="00242E22"/>
    <w:rsid w:val="002430B2"/>
    <w:rsid w:val="0024336B"/>
    <w:rsid w:val="00244194"/>
    <w:rsid w:val="0024424F"/>
    <w:rsid w:val="002444BE"/>
    <w:rsid w:val="00244D28"/>
    <w:rsid w:val="00244F3D"/>
    <w:rsid w:val="0024500F"/>
    <w:rsid w:val="00245689"/>
    <w:rsid w:val="00245720"/>
    <w:rsid w:val="00245A6F"/>
    <w:rsid w:val="00245C95"/>
    <w:rsid w:val="00245ED5"/>
    <w:rsid w:val="00245FD5"/>
    <w:rsid w:val="00246A4E"/>
    <w:rsid w:val="00247071"/>
    <w:rsid w:val="002477DF"/>
    <w:rsid w:val="00247B5F"/>
    <w:rsid w:val="00250329"/>
    <w:rsid w:val="00251AD6"/>
    <w:rsid w:val="00252C17"/>
    <w:rsid w:val="0025307F"/>
    <w:rsid w:val="0025331E"/>
    <w:rsid w:val="00253878"/>
    <w:rsid w:val="00254A1E"/>
    <w:rsid w:val="00254AB1"/>
    <w:rsid w:val="00254D7B"/>
    <w:rsid w:val="002551BD"/>
    <w:rsid w:val="002568D0"/>
    <w:rsid w:val="00256A85"/>
    <w:rsid w:val="0026080A"/>
    <w:rsid w:val="00260AEE"/>
    <w:rsid w:val="0026123E"/>
    <w:rsid w:val="00261FAD"/>
    <w:rsid w:val="002621A6"/>
    <w:rsid w:val="00262661"/>
    <w:rsid w:val="00262D9D"/>
    <w:rsid w:val="00262E51"/>
    <w:rsid w:val="002632DF"/>
    <w:rsid w:val="00263946"/>
    <w:rsid w:val="002640BA"/>
    <w:rsid w:val="00264CF2"/>
    <w:rsid w:val="002658ED"/>
    <w:rsid w:val="002667A8"/>
    <w:rsid w:val="00266D81"/>
    <w:rsid w:val="00267587"/>
    <w:rsid w:val="002675C8"/>
    <w:rsid w:val="00267760"/>
    <w:rsid w:val="00270C86"/>
    <w:rsid w:val="00271589"/>
    <w:rsid w:val="0027177D"/>
    <w:rsid w:val="00271893"/>
    <w:rsid w:val="00271DC8"/>
    <w:rsid w:val="00271F8F"/>
    <w:rsid w:val="00273177"/>
    <w:rsid w:val="0027455B"/>
    <w:rsid w:val="0027502C"/>
    <w:rsid w:val="00275074"/>
    <w:rsid w:val="002763E9"/>
    <w:rsid w:val="00276736"/>
    <w:rsid w:val="00276B4E"/>
    <w:rsid w:val="00276F4E"/>
    <w:rsid w:val="00277130"/>
    <w:rsid w:val="0027773D"/>
    <w:rsid w:val="002778BD"/>
    <w:rsid w:val="00277FB6"/>
    <w:rsid w:val="002812DE"/>
    <w:rsid w:val="002815FA"/>
    <w:rsid w:val="002820C1"/>
    <w:rsid w:val="002824C2"/>
    <w:rsid w:val="00283182"/>
    <w:rsid w:val="00284E32"/>
    <w:rsid w:val="002851EB"/>
    <w:rsid w:val="00285510"/>
    <w:rsid w:val="00285BD1"/>
    <w:rsid w:val="00285DE2"/>
    <w:rsid w:val="0028616D"/>
    <w:rsid w:val="00286965"/>
    <w:rsid w:val="00286C1C"/>
    <w:rsid w:val="00287991"/>
    <w:rsid w:val="00287F5C"/>
    <w:rsid w:val="00287F9A"/>
    <w:rsid w:val="00290196"/>
    <w:rsid w:val="0029136E"/>
    <w:rsid w:val="00291821"/>
    <w:rsid w:val="002919DF"/>
    <w:rsid w:val="00291EBA"/>
    <w:rsid w:val="00292399"/>
    <w:rsid w:val="00293BEC"/>
    <w:rsid w:val="00293CE9"/>
    <w:rsid w:val="00294445"/>
    <w:rsid w:val="00294474"/>
    <w:rsid w:val="00294B4D"/>
    <w:rsid w:val="00294BFF"/>
    <w:rsid w:val="0029537E"/>
    <w:rsid w:val="0029582F"/>
    <w:rsid w:val="002960D5"/>
    <w:rsid w:val="00296B7C"/>
    <w:rsid w:val="00296C87"/>
    <w:rsid w:val="002971F8"/>
    <w:rsid w:val="002973A4"/>
    <w:rsid w:val="0029753B"/>
    <w:rsid w:val="00297926"/>
    <w:rsid w:val="002A02C9"/>
    <w:rsid w:val="002A048E"/>
    <w:rsid w:val="002A1062"/>
    <w:rsid w:val="002A1280"/>
    <w:rsid w:val="002A2012"/>
    <w:rsid w:val="002A2413"/>
    <w:rsid w:val="002A2F5E"/>
    <w:rsid w:val="002A352A"/>
    <w:rsid w:val="002A450E"/>
    <w:rsid w:val="002A607D"/>
    <w:rsid w:val="002B132E"/>
    <w:rsid w:val="002B1499"/>
    <w:rsid w:val="002B1619"/>
    <w:rsid w:val="002B2813"/>
    <w:rsid w:val="002B2D29"/>
    <w:rsid w:val="002B3B31"/>
    <w:rsid w:val="002B3BBD"/>
    <w:rsid w:val="002B4F12"/>
    <w:rsid w:val="002B6857"/>
    <w:rsid w:val="002B74CE"/>
    <w:rsid w:val="002C0854"/>
    <w:rsid w:val="002C0C4B"/>
    <w:rsid w:val="002C0DB9"/>
    <w:rsid w:val="002C13E6"/>
    <w:rsid w:val="002C1414"/>
    <w:rsid w:val="002C1EEA"/>
    <w:rsid w:val="002C47AD"/>
    <w:rsid w:val="002C5510"/>
    <w:rsid w:val="002C6034"/>
    <w:rsid w:val="002C635B"/>
    <w:rsid w:val="002C7276"/>
    <w:rsid w:val="002C7522"/>
    <w:rsid w:val="002C770F"/>
    <w:rsid w:val="002C771D"/>
    <w:rsid w:val="002C77CB"/>
    <w:rsid w:val="002C7CF6"/>
    <w:rsid w:val="002C7CFF"/>
    <w:rsid w:val="002C7FF3"/>
    <w:rsid w:val="002D0BC6"/>
    <w:rsid w:val="002D1184"/>
    <w:rsid w:val="002D12DB"/>
    <w:rsid w:val="002D17C5"/>
    <w:rsid w:val="002D1D66"/>
    <w:rsid w:val="002D365F"/>
    <w:rsid w:val="002D412C"/>
    <w:rsid w:val="002D51DF"/>
    <w:rsid w:val="002D55BB"/>
    <w:rsid w:val="002D598D"/>
    <w:rsid w:val="002D63D7"/>
    <w:rsid w:val="002D6892"/>
    <w:rsid w:val="002D68C2"/>
    <w:rsid w:val="002D7C86"/>
    <w:rsid w:val="002E0692"/>
    <w:rsid w:val="002E0F78"/>
    <w:rsid w:val="002E152D"/>
    <w:rsid w:val="002E16BC"/>
    <w:rsid w:val="002E1D74"/>
    <w:rsid w:val="002E1F17"/>
    <w:rsid w:val="002E2943"/>
    <w:rsid w:val="002E2AFC"/>
    <w:rsid w:val="002E2CF1"/>
    <w:rsid w:val="002E2E47"/>
    <w:rsid w:val="002E333B"/>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12"/>
    <w:rsid w:val="002F62FA"/>
    <w:rsid w:val="002F654A"/>
    <w:rsid w:val="002F6776"/>
    <w:rsid w:val="002F695B"/>
    <w:rsid w:val="002F72AE"/>
    <w:rsid w:val="002F72DA"/>
    <w:rsid w:val="002F76B1"/>
    <w:rsid w:val="002F7D66"/>
    <w:rsid w:val="002F7DBE"/>
    <w:rsid w:val="00300261"/>
    <w:rsid w:val="0030090B"/>
    <w:rsid w:val="00300C10"/>
    <w:rsid w:val="00300D47"/>
    <w:rsid w:val="0030157F"/>
    <w:rsid w:val="00302AE8"/>
    <w:rsid w:val="00302BB1"/>
    <w:rsid w:val="003030F0"/>
    <w:rsid w:val="0030404B"/>
    <w:rsid w:val="00304210"/>
    <w:rsid w:val="00304664"/>
    <w:rsid w:val="003048D7"/>
    <w:rsid w:val="00304A1B"/>
    <w:rsid w:val="00304AD2"/>
    <w:rsid w:val="00304EAA"/>
    <w:rsid w:val="00305297"/>
    <w:rsid w:val="003062E6"/>
    <w:rsid w:val="003068B6"/>
    <w:rsid w:val="003071F6"/>
    <w:rsid w:val="00307E3B"/>
    <w:rsid w:val="00307FE0"/>
    <w:rsid w:val="003107EB"/>
    <w:rsid w:val="00310919"/>
    <w:rsid w:val="00310E66"/>
    <w:rsid w:val="00311C08"/>
    <w:rsid w:val="003125E0"/>
    <w:rsid w:val="00312ECE"/>
    <w:rsid w:val="0031393C"/>
    <w:rsid w:val="0031394F"/>
    <w:rsid w:val="00313CB0"/>
    <w:rsid w:val="00313D3D"/>
    <w:rsid w:val="00313F96"/>
    <w:rsid w:val="0031421E"/>
    <w:rsid w:val="00314B0A"/>
    <w:rsid w:val="00314D90"/>
    <w:rsid w:val="003150CE"/>
    <w:rsid w:val="0031562D"/>
    <w:rsid w:val="00315AAB"/>
    <w:rsid w:val="003175E1"/>
    <w:rsid w:val="00320299"/>
    <w:rsid w:val="00321154"/>
    <w:rsid w:val="003211B0"/>
    <w:rsid w:val="003211D1"/>
    <w:rsid w:val="00321EDA"/>
    <w:rsid w:val="003224AA"/>
    <w:rsid w:val="003224E7"/>
    <w:rsid w:val="00323BD1"/>
    <w:rsid w:val="00324323"/>
    <w:rsid w:val="003244E8"/>
    <w:rsid w:val="00324840"/>
    <w:rsid w:val="003259A3"/>
    <w:rsid w:val="00325C01"/>
    <w:rsid w:val="00325D7A"/>
    <w:rsid w:val="00326145"/>
    <w:rsid w:val="00327163"/>
    <w:rsid w:val="00327305"/>
    <w:rsid w:val="00327531"/>
    <w:rsid w:val="00327FD4"/>
    <w:rsid w:val="00330187"/>
    <w:rsid w:val="003304D9"/>
    <w:rsid w:val="00331C77"/>
    <w:rsid w:val="00331DB6"/>
    <w:rsid w:val="00331F96"/>
    <w:rsid w:val="0033236C"/>
    <w:rsid w:val="00332424"/>
    <w:rsid w:val="00332B55"/>
    <w:rsid w:val="003336B9"/>
    <w:rsid w:val="0033476C"/>
    <w:rsid w:val="00335EA8"/>
    <w:rsid w:val="003363DD"/>
    <w:rsid w:val="00337810"/>
    <w:rsid w:val="00337C81"/>
    <w:rsid w:val="00340361"/>
    <w:rsid w:val="00340412"/>
    <w:rsid w:val="00340795"/>
    <w:rsid w:val="0034111C"/>
    <w:rsid w:val="00341947"/>
    <w:rsid w:val="00341E60"/>
    <w:rsid w:val="0034217F"/>
    <w:rsid w:val="0034282B"/>
    <w:rsid w:val="00342AD2"/>
    <w:rsid w:val="00343192"/>
    <w:rsid w:val="00343954"/>
    <w:rsid w:val="00344BCA"/>
    <w:rsid w:val="00344CB1"/>
    <w:rsid w:val="00345405"/>
    <w:rsid w:val="00345DDD"/>
    <w:rsid w:val="00346CAB"/>
    <w:rsid w:val="00346FED"/>
    <w:rsid w:val="003472CD"/>
    <w:rsid w:val="003501B6"/>
    <w:rsid w:val="00351E01"/>
    <w:rsid w:val="003521F0"/>
    <w:rsid w:val="003522D7"/>
    <w:rsid w:val="00352799"/>
    <w:rsid w:val="00352968"/>
    <w:rsid w:val="0035298B"/>
    <w:rsid w:val="00352BEB"/>
    <w:rsid w:val="00352D21"/>
    <w:rsid w:val="00352E68"/>
    <w:rsid w:val="00353004"/>
    <w:rsid w:val="0035443D"/>
    <w:rsid w:val="00354517"/>
    <w:rsid w:val="00354AA2"/>
    <w:rsid w:val="00354FEE"/>
    <w:rsid w:val="003561AE"/>
    <w:rsid w:val="00356275"/>
    <w:rsid w:val="00356C0B"/>
    <w:rsid w:val="00357B9C"/>
    <w:rsid w:val="00357BA1"/>
    <w:rsid w:val="0036005B"/>
    <w:rsid w:val="0036110E"/>
    <w:rsid w:val="00361412"/>
    <w:rsid w:val="003615CA"/>
    <w:rsid w:val="00363B2C"/>
    <w:rsid w:val="00363B58"/>
    <w:rsid w:val="00363FDC"/>
    <w:rsid w:val="003642A6"/>
    <w:rsid w:val="00364704"/>
    <w:rsid w:val="00364763"/>
    <w:rsid w:val="0036484B"/>
    <w:rsid w:val="00365C3D"/>
    <w:rsid w:val="00366A36"/>
    <w:rsid w:val="00366C1B"/>
    <w:rsid w:val="00367337"/>
    <w:rsid w:val="00367367"/>
    <w:rsid w:val="00367FD8"/>
    <w:rsid w:val="0037004E"/>
    <w:rsid w:val="00370B63"/>
    <w:rsid w:val="00370BE1"/>
    <w:rsid w:val="00370FCC"/>
    <w:rsid w:val="003711AF"/>
    <w:rsid w:val="0037280C"/>
    <w:rsid w:val="003735C6"/>
    <w:rsid w:val="00374848"/>
    <w:rsid w:val="00374957"/>
    <w:rsid w:val="00374FEA"/>
    <w:rsid w:val="00375335"/>
    <w:rsid w:val="003757A1"/>
    <w:rsid w:val="00375D09"/>
    <w:rsid w:val="003762DC"/>
    <w:rsid w:val="003767E7"/>
    <w:rsid w:val="00376AA0"/>
    <w:rsid w:val="00376BA4"/>
    <w:rsid w:val="0037739D"/>
    <w:rsid w:val="0037751C"/>
    <w:rsid w:val="00377D61"/>
    <w:rsid w:val="0038028D"/>
    <w:rsid w:val="0038031D"/>
    <w:rsid w:val="003803DC"/>
    <w:rsid w:val="00380B66"/>
    <w:rsid w:val="00380F3F"/>
    <w:rsid w:val="00381953"/>
    <w:rsid w:val="00381E8A"/>
    <w:rsid w:val="00382232"/>
    <w:rsid w:val="003827BE"/>
    <w:rsid w:val="003827EF"/>
    <w:rsid w:val="00382F1A"/>
    <w:rsid w:val="00382F9A"/>
    <w:rsid w:val="00383282"/>
    <w:rsid w:val="00383422"/>
    <w:rsid w:val="00383658"/>
    <w:rsid w:val="0038412E"/>
    <w:rsid w:val="00384A4B"/>
    <w:rsid w:val="00385845"/>
    <w:rsid w:val="00386053"/>
    <w:rsid w:val="003867B3"/>
    <w:rsid w:val="0038711B"/>
    <w:rsid w:val="00387459"/>
    <w:rsid w:val="0038771D"/>
    <w:rsid w:val="00387CF6"/>
    <w:rsid w:val="00390935"/>
    <w:rsid w:val="0039180E"/>
    <w:rsid w:val="00391CD2"/>
    <w:rsid w:val="0039241F"/>
    <w:rsid w:val="00392491"/>
    <w:rsid w:val="00392B82"/>
    <w:rsid w:val="003935B0"/>
    <w:rsid w:val="003936F4"/>
    <w:rsid w:val="00393A45"/>
    <w:rsid w:val="00393E44"/>
    <w:rsid w:val="00394180"/>
    <w:rsid w:val="00394301"/>
    <w:rsid w:val="00395756"/>
    <w:rsid w:val="0039747B"/>
    <w:rsid w:val="00397AB6"/>
    <w:rsid w:val="00397ACA"/>
    <w:rsid w:val="003A016F"/>
    <w:rsid w:val="003A10C3"/>
    <w:rsid w:val="003A130E"/>
    <w:rsid w:val="003A3AD7"/>
    <w:rsid w:val="003A495D"/>
    <w:rsid w:val="003A4A40"/>
    <w:rsid w:val="003A4C7C"/>
    <w:rsid w:val="003A5611"/>
    <w:rsid w:val="003A5844"/>
    <w:rsid w:val="003A597F"/>
    <w:rsid w:val="003A71A8"/>
    <w:rsid w:val="003A71D2"/>
    <w:rsid w:val="003A72A5"/>
    <w:rsid w:val="003A78E6"/>
    <w:rsid w:val="003B00CA"/>
    <w:rsid w:val="003B030B"/>
    <w:rsid w:val="003B0432"/>
    <w:rsid w:val="003B0821"/>
    <w:rsid w:val="003B0BE9"/>
    <w:rsid w:val="003B0E2D"/>
    <w:rsid w:val="003B0F4B"/>
    <w:rsid w:val="003B2E9B"/>
    <w:rsid w:val="003B2F8D"/>
    <w:rsid w:val="003B3ABD"/>
    <w:rsid w:val="003B3C64"/>
    <w:rsid w:val="003B4387"/>
    <w:rsid w:val="003B4FAA"/>
    <w:rsid w:val="003B547A"/>
    <w:rsid w:val="003B60A9"/>
    <w:rsid w:val="003B6EC0"/>
    <w:rsid w:val="003B75B9"/>
    <w:rsid w:val="003B7B9D"/>
    <w:rsid w:val="003B7E5D"/>
    <w:rsid w:val="003C087B"/>
    <w:rsid w:val="003C09FC"/>
    <w:rsid w:val="003C0BBB"/>
    <w:rsid w:val="003C0DA2"/>
    <w:rsid w:val="003C1861"/>
    <w:rsid w:val="003C1A18"/>
    <w:rsid w:val="003C3870"/>
    <w:rsid w:val="003C406A"/>
    <w:rsid w:val="003C40F6"/>
    <w:rsid w:val="003C4478"/>
    <w:rsid w:val="003C50A7"/>
    <w:rsid w:val="003C5C41"/>
    <w:rsid w:val="003C669D"/>
    <w:rsid w:val="003C6877"/>
    <w:rsid w:val="003C7062"/>
    <w:rsid w:val="003C7461"/>
    <w:rsid w:val="003C75F5"/>
    <w:rsid w:val="003D0788"/>
    <w:rsid w:val="003D1162"/>
    <w:rsid w:val="003D132A"/>
    <w:rsid w:val="003D1517"/>
    <w:rsid w:val="003D1D50"/>
    <w:rsid w:val="003D232D"/>
    <w:rsid w:val="003D286B"/>
    <w:rsid w:val="003D2938"/>
    <w:rsid w:val="003D3FBA"/>
    <w:rsid w:val="003D402B"/>
    <w:rsid w:val="003D4CDD"/>
    <w:rsid w:val="003D4F30"/>
    <w:rsid w:val="003D54B0"/>
    <w:rsid w:val="003D57A5"/>
    <w:rsid w:val="003D6ADC"/>
    <w:rsid w:val="003D764F"/>
    <w:rsid w:val="003D76EF"/>
    <w:rsid w:val="003E0042"/>
    <w:rsid w:val="003E0667"/>
    <w:rsid w:val="003E0BCE"/>
    <w:rsid w:val="003E0DF3"/>
    <w:rsid w:val="003E13E0"/>
    <w:rsid w:val="003E1660"/>
    <w:rsid w:val="003E18E8"/>
    <w:rsid w:val="003E1CD1"/>
    <w:rsid w:val="003E2A2D"/>
    <w:rsid w:val="003E2A36"/>
    <w:rsid w:val="003E47D4"/>
    <w:rsid w:val="003E50B9"/>
    <w:rsid w:val="003E5A72"/>
    <w:rsid w:val="003E5CEE"/>
    <w:rsid w:val="003E64A9"/>
    <w:rsid w:val="003E7905"/>
    <w:rsid w:val="003F0336"/>
    <w:rsid w:val="003F07FC"/>
    <w:rsid w:val="003F094D"/>
    <w:rsid w:val="003F216A"/>
    <w:rsid w:val="003F25D2"/>
    <w:rsid w:val="003F27D2"/>
    <w:rsid w:val="003F3272"/>
    <w:rsid w:val="003F3FCC"/>
    <w:rsid w:val="003F48C5"/>
    <w:rsid w:val="003F5547"/>
    <w:rsid w:val="003F5C40"/>
    <w:rsid w:val="003F5F28"/>
    <w:rsid w:val="003F6E12"/>
    <w:rsid w:val="003F6F8B"/>
    <w:rsid w:val="003F75ED"/>
    <w:rsid w:val="004002B7"/>
    <w:rsid w:val="0040066E"/>
    <w:rsid w:val="00400F31"/>
    <w:rsid w:val="004013DB"/>
    <w:rsid w:val="004023BA"/>
    <w:rsid w:val="00402C6C"/>
    <w:rsid w:val="00404C66"/>
    <w:rsid w:val="00406B4D"/>
    <w:rsid w:val="00407646"/>
    <w:rsid w:val="00412C29"/>
    <w:rsid w:val="0041443C"/>
    <w:rsid w:val="0041488F"/>
    <w:rsid w:val="004154F7"/>
    <w:rsid w:val="004161BB"/>
    <w:rsid w:val="004164D1"/>
    <w:rsid w:val="00416D44"/>
    <w:rsid w:val="0041714E"/>
    <w:rsid w:val="004176FF"/>
    <w:rsid w:val="00417A1E"/>
    <w:rsid w:val="00417A7C"/>
    <w:rsid w:val="00421294"/>
    <w:rsid w:val="004214F2"/>
    <w:rsid w:val="00421A27"/>
    <w:rsid w:val="00421D0A"/>
    <w:rsid w:val="004226C3"/>
    <w:rsid w:val="004228BA"/>
    <w:rsid w:val="00423493"/>
    <w:rsid w:val="00423520"/>
    <w:rsid w:val="00423B34"/>
    <w:rsid w:val="00423DEF"/>
    <w:rsid w:val="004241C5"/>
    <w:rsid w:val="00424FA7"/>
    <w:rsid w:val="00425D2C"/>
    <w:rsid w:val="00426A87"/>
    <w:rsid w:val="00427007"/>
    <w:rsid w:val="00430984"/>
    <w:rsid w:val="004309D8"/>
    <w:rsid w:val="004313D1"/>
    <w:rsid w:val="00432110"/>
    <w:rsid w:val="004328EE"/>
    <w:rsid w:val="0043308E"/>
    <w:rsid w:val="004331A3"/>
    <w:rsid w:val="00433EBE"/>
    <w:rsid w:val="00434406"/>
    <w:rsid w:val="0043446D"/>
    <w:rsid w:val="00434EDC"/>
    <w:rsid w:val="004374BF"/>
    <w:rsid w:val="00440FED"/>
    <w:rsid w:val="004410BC"/>
    <w:rsid w:val="004416AD"/>
    <w:rsid w:val="00441B92"/>
    <w:rsid w:val="00441C5C"/>
    <w:rsid w:val="004422B1"/>
    <w:rsid w:val="00442C7E"/>
    <w:rsid w:val="00442EF7"/>
    <w:rsid w:val="00443A9F"/>
    <w:rsid w:val="0044421E"/>
    <w:rsid w:val="0044474B"/>
    <w:rsid w:val="004447D9"/>
    <w:rsid w:val="00445FF7"/>
    <w:rsid w:val="00446D6D"/>
    <w:rsid w:val="004508A8"/>
    <w:rsid w:val="00451BAE"/>
    <w:rsid w:val="00451ED5"/>
    <w:rsid w:val="00452967"/>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08C7"/>
    <w:rsid w:val="00461210"/>
    <w:rsid w:val="0046159E"/>
    <w:rsid w:val="00461700"/>
    <w:rsid w:val="00461A1C"/>
    <w:rsid w:val="00461AAC"/>
    <w:rsid w:val="00462490"/>
    <w:rsid w:val="004627EB"/>
    <w:rsid w:val="00462AC9"/>
    <w:rsid w:val="00463DC3"/>
    <w:rsid w:val="0046434D"/>
    <w:rsid w:val="00464D12"/>
    <w:rsid w:val="00464E8E"/>
    <w:rsid w:val="00465299"/>
    <w:rsid w:val="004656FA"/>
    <w:rsid w:val="00466390"/>
    <w:rsid w:val="00466A0F"/>
    <w:rsid w:val="0046795B"/>
    <w:rsid w:val="00467C93"/>
    <w:rsid w:val="004708C0"/>
    <w:rsid w:val="0047115F"/>
    <w:rsid w:val="004713F1"/>
    <w:rsid w:val="004715CB"/>
    <w:rsid w:val="00471863"/>
    <w:rsid w:val="004727CA"/>
    <w:rsid w:val="00473777"/>
    <w:rsid w:val="00473A14"/>
    <w:rsid w:val="00473D6C"/>
    <w:rsid w:val="004743E7"/>
    <w:rsid w:val="004745A9"/>
    <w:rsid w:val="00474871"/>
    <w:rsid w:val="00474CA8"/>
    <w:rsid w:val="00474E43"/>
    <w:rsid w:val="004766DA"/>
    <w:rsid w:val="00476A55"/>
    <w:rsid w:val="00477C48"/>
    <w:rsid w:val="0048076D"/>
    <w:rsid w:val="00480905"/>
    <w:rsid w:val="0048134D"/>
    <w:rsid w:val="00481624"/>
    <w:rsid w:val="00481765"/>
    <w:rsid w:val="00481B1A"/>
    <w:rsid w:val="00481D90"/>
    <w:rsid w:val="00482700"/>
    <w:rsid w:val="004829B3"/>
    <w:rsid w:val="00482CD4"/>
    <w:rsid w:val="00483209"/>
    <w:rsid w:val="00483261"/>
    <w:rsid w:val="0048328A"/>
    <w:rsid w:val="00484377"/>
    <w:rsid w:val="00485B23"/>
    <w:rsid w:val="00485B32"/>
    <w:rsid w:val="00485B50"/>
    <w:rsid w:val="00485C32"/>
    <w:rsid w:val="00486953"/>
    <w:rsid w:val="004874E4"/>
    <w:rsid w:val="00487975"/>
    <w:rsid w:val="0049070D"/>
    <w:rsid w:val="00490744"/>
    <w:rsid w:val="00490A39"/>
    <w:rsid w:val="00490E82"/>
    <w:rsid w:val="004913C7"/>
    <w:rsid w:val="00491A8F"/>
    <w:rsid w:val="00491BE4"/>
    <w:rsid w:val="00491DB2"/>
    <w:rsid w:val="00492877"/>
    <w:rsid w:val="00494C49"/>
    <w:rsid w:val="0049543B"/>
    <w:rsid w:val="00495BA6"/>
    <w:rsid w:val="00495EB7"/>
    <w:rsid w:val="0049601F"/>
    <w:rsid w:val="00496024"/>
    <w:rsid w:val="00496DC2"/>
    <w:rsid w:val="00496E75"/>
    <w:rsid w:val="00497E99"/>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6F"/>
    <w:rsid w:val="004A71C3"/>
    <w:rsid w:val="004A7769"/>
    <w:rsid w:val="004A77B1"/>
    <w:rsid w:val="004A7BCA"/>
    <w:rsid w:val="004A7F97"/>
    <w:rsid w:val="004B0ED3"/>
    <w:rsid w:val="004B23AD"/>
    <w:rsid w:val="004B2758"/>
    <w:rsid w:val="004B2952"/>
    <w:rsid w:val="004B2965"/>
    <w:rsid w:val="004B3265"/>
    <w:rsid w:val="004B3545"/>
    <w:rsid w:val="004B39EF"/>
    <w:rsid w:val="004B4224"/>
    <w:rsid w:val="004B4297"/>
    <w:rsid w:val="004B4647"/>
    <w:rsid w:val="004B4B4D"/>
    <w:rsid w:val="004B51E4"/>
    <w:rsid w:val="004B64C9"/>
    <w:rsid w:val="004B6B25"/>
    <w:rsid w:val="004B7455"/>
    <w:rsid w:val="004B74FF"/>
    <w:rsid w:val="004B7CE4"/>
    <w:rsid w:val="004C0401"/>
    <w:rsid w:val="004C07AB"/>
    <w:rsid w:val="004C0C49"/>
    <w:rsid w:val="004C1096"/>
    <w:rsid w:val="004C183D"/>
    <w:rsid w:val="004C3620"/>
    <w:rsid w:val="004C394F"/>
    <w:rsid w:val="004C3EC7"/>
    <w:rsid w:val="004C3EEE"/>
    <w:rsid w:val="004C423F"/>
    <w:rsid w:val="004C483D"/>
    <w:rsid w:val="004C49EA"/>
    <w:rsid w:val="004C4D15"/>
    <w:rsid w:val="004C5C4A"/>
    <w:rsid w:val="004C6DA5"/>
    <w:rsid w:val="004C795A"/>
    <w:rsid w:val="004C7A68"/>
    <w:rsid w:val="004C7C97"/>
    <w:rsid w:val="004C7F93"/>
    <w:rsid w:val="004D2629"/>
    <w:rsid w:val="004D26B8"/>
    <w:rsid w:val="004D2C2C"/>
    <w:rsid w:val="004D2D20"/>
    <w:rsid w:val="004D32DD"/>
    <w:rsid w:val="004D38C2"/>
    <w:rsid w:val="004D3E54"/>
    <w:rsid w:val="004D41DC"/>
    <w:rsid w:val="004D4C8C"/>
    <w:rsid w:val="004D4F5E"/>
    <w:rsid w:val="004D4FBD"/>
    <w:rsid w:val="004D4FC0"/>
    <w:rsid w:val="004D59DD"/>
    <w:rsid w:val="004D5CE7"/>
    <w:rsid w:val="004D6381"/>
    <w:rsid w:val="004D7DA8"/>
    <w:rsid w:val="004E10CD"/>
    <w:rsid w:val="004E1401"/>
    <w:rsid w:val="004E1CF1"/>
    <w:rsid w:val="004E1D43"/>
    <w:rsid w:val="004E2667"/>
    <w:rsid w:val="004E2892"/>
    <w:rsid w:val="004E2E50"/>
    <w:rsid w:val="004E362B"/>
    <w:rsid w:val="004E3681"/>
    <w:rsid w:val="004E3D74"/>
    <w:rsid w:val="004E41F5"/>
    <w:rsid w:val="004E5DE1"/>
    <w:rsid w:val="004E784B"/>
    <w:rsid w:val="004F01EC"/>
    <w:rsid w:val="004F0224"/>
    <w:rsid w:val="004F0DB4"/>
    <w:rsid w:val="004F0E04"/>
    <w:rsid w:val="004F1040"/>
    <w:rsid w:val="004F1CD3"/>
    <w:rsid w:val="004F1EBC"/>
    <w:rsid w:val="004F20E8"/>
    <w:rsid w:val="004F2C63"/>
    <w:rsid w:val="004F3172"/>
    <w:rsid w:val="004F3B71"/>
    <w:rsid w:val="004F3FE5"/>
    <w:rsid w:val="004F5154"/>
    <w:rsid w:val="004F5835"/>
    <w:rsid w:val="004F661C"/>
    <w:rsid w:val="004F6D99"/>
    <w:rsid w:val="004F742F"/>
    <w:rsid w:val="004F7CE0"/>
    <w:rsid w:val="00500572"/>
    <w:rsid w:val="00500573"/>
    <w:rsid w:val="00500701"/>
    <w:rsid w:val="00500800"/>
    <w:rsid w:val="00501304"/>
    <w:rsid w:val="00501425"/>
    <w:rsid w:val="00501CE7"/>
    <w:rsid w:val="005028DC"/>
    <w:rsid w:val="0050318B"/>
    <w:rsid w:val="00503AFC"/>
    <w:rsid w:val="00503CF2"/>
    <w:rsid w:val="00504311"/>
    <w:rsid w:val="0050485C"/>
    <w:rsid w:val="00504AC6"/>
    <w:rsid w:val="00504D75"/>
    <w:rsid w:val="00505D51"/>
    <w:rsid w:val="00507473"/>
    <w:rsid w:val="0051012C"/>
    <w:rsid w:val="00510ABC"/>
    <w:rsid w:val="00511079"/>
    <w:rsid w:val="00511411"/>
    <w:rsid w:val="00511CDF"/>
    <w:rsid w:val="00512431"/>
    <w:rsid w:val="00512829"/>
    <w:rsid w:val="00513279"/>
    <w:rsid w:val="00513839"/>
    <w:rsid w:val="00513DEF"/>
    <w:rsid w:val="0051423C"/>
    <w:rsid w:val="005148D4"/>
    <w:rsid w:val="00514C91"/>
    <w:rsid w:val="00514FAE"/>
    <w:rsid w:val="005153CE"/>
    <w:rsid w:val="00516241"/>
    <w:rsid w:val="00516BE3"/>
    <w:rsid w:val="00516FD9"/>
    <w:rsid w:val="0051701F"/>
    <w:rsid w:val="005172C1"/>
    <w:rsid w:val="0051791D"/>
    <w:rsid w:val="005179AA"/>
    <w:rsid w:val="00520D6D"/>
    <w:rsid w:val="00520EB3"/>
    <w:rsid w:val="00520FD7"/>
    <w:rsid w:val="005212FD"/>
    <w:rsid w:val="00521425"/>
    <w:rsid w:val="00523E75"/>
    <w:rsid w:val="005243E0"/>
    <w:rsid w:val="00524F0D"/>
    <w:rsid w:val="00524FB8"/>
    <w:rsid w:val="005256F3"/>
    <w:rsid w:val="005265A3"/>
    <w:rsid w:val="00526783"/>
    <w:rsid w:val="0052773A"/>
    <w:rsid w:val="00527E5F"/>
    <w:rsid w:val="00527FB1"/>
    <w:rsid w:val="00530423"/>
    <w:rsid w:val="0053107E"/>
    <w:rsid w:val="005312CB"/>
    <w:rsid w:val="0053162F"/>
    <w:rsid w:val="00531777"/>
    <w:rsid w:val="0053272D"/>
    <w:rsid w:val="0053281C"/>
    <w:rsid w:val="00532AD0"/>
    <w:rsid w:val="00532FAC"/>
    <w:rsid w:val="0053311D"/>
    <w:rsid w:val="00533B93"/>
    <w:rsid w:val="005340C9"/>
    <w:rsid w:val="005348F7"/>
    <w:rsid w:val="00536304"/>
    <w:rsid w:val="00536698"/>
    <w:rsid w:val="005366F4"/>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4E32"/>
    <w:rsid w:val="005452CA"/>
    <w:rsid w:val="005453F3"/>
    <w:rsid w:val="00545549"/>
    <w:rsid w:val="005457C7"/>
    <w:rsid w:val="00546165"/>
    <w:rsid w:val="005461D8"/>
    <w:rsid w:val="005469F5"/>
    <w:rsid w:val="00546F36"/>
    <w:rsid w:val="005518ED"/>
    <w:rsid w:val="00551D29"/>
    <w:rsid w:val="00552093"/>
    <w:rsid w:val="0055280D"/>
    <w:rsid w:val="005532DE"/>
    <w:rsid w:val="00554C49"/>
    <w:rsid w:val="00554D23"/>
    <w:rsid w:val="00554E06"/>
    <w:rsid w:val="00554E4B"/>
    <w:rsid w:val="0055519C"/>
    <w:rsid w:val="005554C1"/>
    <w:rsid w:val="0055555F"/>
    <w:rsid w:val="00555F67"/>
    <w:rsid w:val="00556E32"/>
    <w:rsid w:val="00557393"/>
    <w:rsid w:val="005604F1"/>
    <w:rsid w:val="005606A4"/>
    <w:rsid w:val="005607B8"/>
    <w:rsid w:val="00560CF5"/>
    <w:rsid w:val="00560E0D"/>
    <w:rsid w:val="00562418"/>
    <w:rsid w:val="0056272D"/>
    <w:rsid w:val="00562901"/>
    <w:rsid w:val="00562BAB"/>
    <w:rsid w:val="00563047"/>
    <w:rsid w:val="0056308E"/>
    <w:rsid w:val="005638C1"/>
    <w:rsid w:val="00563ABB"/>
    <w:rsid w:val="00563CC5"/>
    <w:rsid w:val="00563F16"/>
    <w:rsid w:val="0056415C"/>
    <w:rsid w:val="005649BF"/>
    <w:rsid w:val="005650ED"/>
    <w:rsid w:val="00565869"/>
    <w:rsid w:val="00565B24"/>
    <w:rsid w:val="00565B91"/>
    <w:rsid w:val="00567415"/>
    <w:rsid w:val="00567610"/>
    <w:rsid w:val="0056766E"/>
    <w:rsid w:val="0057051B"/>
    <w:rsid w:val="00570ACF"/>
    <w:rsid w:val="00570BFE"/>
    <w:rsid w:val="00570D9F"/>
    <w:rsid w:val="0057185C"/>
    <w:rsid w:val="00571CA8"/>
    <w:rsid w:val="00571E54"/>
    <w:rsid w:val="00572947"/>
    <w:rsid w:val="00573138"/>
    <w:rsid w:val="005734A7"/>
    <w:rsid w:val="00574607"/>
    <w:rsid w:val="005746C4"/>
    <w:rsid w:val="00574B50"/>
    <w:rsid w:val="00576019"/>
    <w:rsid w:val="00577835"/>
    <w:rsid w:val="00580102"/>
    <w:rsid w:val="0058023F"/>
    <w:rsid w:val="00580793"/>
    <w:rsid w:val="00580BC5"/>
    <w:rsid w:val="00581470"/>
    <w:rsid w:val="005819C9"/>
    <w:rsid w:val="00581B62"/>
    <w:rsid w:val="00581BAD"/>
    <w:rsid w:val="00581D62"/>
    <w:rsid w:val="00582087"/>
    <w:rsid w:val="00582347"/>
    <w:rsid w:val="00582401"/>
    <w:rsid w:val="00582F21"/>
    <w:rsid w:val="005831DD"/>
    <w:rsid w:val="0058426E"/>
    <w:rsid w:val="00584320"/>
    <w:rsid w:val="00584468"/>
    <w:rsid w:val="00584CB8"/>
    <w:rsid w:val="005853BE"/>
    <w:rsid w:val="00585484"/>
    <w:rsid w:val="00585F15"/>
    <w:rsid w:val="00587229"/>
    <w:rsid w:val="00587503"/>
    <w:rsid w:val="0058777B"/>
    <w:rsid w:val="00587F7F"/>
    <w:rsid w:val="005904EB"/>
    <w:rsid w:val="00590E8D"/>
    <w:rsid w:val="005911DB"/>
    <w:rsid w:val="00591511"/>
    <w:rsid w:val="00591BB4"/>
    <w:rsid w:val="00591BDD"/>
    <w:rsid w:val="00591E50"/>
    <w:rsid w:val="00592CDA"/>
    <w:rsid w:val="0059316C"/>
    <w:rsid w:val="0059331A"/>
    <w:rsid w:val="00593970"/>
    <w:rsid w:val="00593A72"/>
    <w:rsid w:val="0059432D"/>
    <w:rsid w:val="00595A8C"/>
    <w:rsid w:val="00595C2C"/>
    <w:rsid w:val="00596BBA"/>
    <w:rsid w:val="00597386"/>
    <w:rsid w:val="005975C4"/>
    <w:rsid w:val="00597ED8"/>
    <w:rsid w:val="005A0A36"/>
    <w:rsid w:val="005A17AE"/>
    <w:rsid w:val="005A1FDB"/>
    <w:rsid w:val="005A2B20"/>
    <w:rsid w:val="005A2EBF"/>
    <w:rsid w:val="005A3126"/>
    <w:rsid w:val="005A3459"/>
    <w:rsid w:val="005A34D5"/>
    <w:rsid w:val="005A351D"/>
    <w:rsid w:val="005A3943"/>
    <w:rsid w:val="005A3E03"/>
    <w:rsid w:val="005A4904"/>
    <w:rsid w:val="005A512D"/>
    <w:rsid w:val="005A515A"/>
    <w:rsid w:val="005A566E"/>
    <w:rsid w:val="005A704D"/>
    <w:rsid w:val="005A7955"/>
    <w:rsid w:val="005B10F4"/>
    <w:rsid w:val="005B1D5C"/>
    <w:rsid w:val="005B34D6"/>
    <w:rsid w:val="005B3C6D"/>
    <w:rsid w:val="005B4045"/>
    <w:rsid w:val="005B4AA8"/>
    <w:rsid w:val="005B609E"/>
    <w:rsid w:val="005B6DF6"/>
    <w:rsid w:val="005B7B7D"/>
    <w:rsid w:val="005C0009"/>
    <w:rsid w:val="005C0975"/>
    <w:rsid w:val="005C0A3C"/>
    <w:rsid w:val="005C141D"/>
    <w:rsid w:val="005C153B"/>
    <w:rsid w:val="005C1948"/>
    <w:rsid w:val="005C22F9"/>
    <w:rsid w:val="005C263C"/>
    <w:rsid w:val="005C2679"/>
    <w:rsid w:val="005C298C"/>
    <w:rsid w:val="005C44D7"/>
    <w:rsid w:val="005C4BFB"/>
    <w:rsid w:val="005C522B"/>
    <w:rsid w:val="005C5870"/>
    <w:rsid w:val="005C5EDC"/>
    <w:rsid w:val="005C6DC1"/>
    <w:rsid w:val="005D059A"/>
    <w:rsid w:val="005D069B"/>
    <w:rsid w:val="005D07C5"/>
    <w:rsid w:val="005D07ED"/>
    <w:rsid w:val="005D1340"/>
    <w:rsid w:val="005D21B7"/>
    <w:rsid w:val="005D2817"/>
    <w:rsid w:val="005D2DAD"/>
    <w:rsid w:val="005D3322"/>
    <w:rsid w:val="005D365E"/>
    <w:rsid w:val="005D4302"/>
    <w:rsid w:val="005D5A20"/>
    <w:rsid w:val="005D6562"/>
    <w:rsid w:val="005D719C"/>
    <w:rsid w:val="005D786C"/>
    <w:rsid w:val="005E00E5"/>
    <w:rsid w:val="005E0148"/>
    <w:rsid w:val="005E031C"/>
    <w:rsid w:val="005E049F"/>
    <w:rsid w:val="005E0964"/>
    <w:rsid w:val="005E0BB6"/>
    <w:rsid w:val="005E1C04"/>
    <w:rsid w:val="005E2521"/>
    <w:rsid w:val="005E3073"/>
    <w:rsid w:val="005E316A"/>
    <w:rsid w:val="005E3708"/>
    <w:rsid w:val="005E402C"/>
    <w:rsid w:val="005E5F4C"/>
    <w:rsid w:val="005E7088"/>
    <w:rsid w:val="005E7E1B"/>
    <w:rsid w:val="005F0108"/>
    <w:rsid w:val="005F0291"/>
    <w:rsid w:val="005F0ECC"/>
    <w:rsid w:val="005F13CE"/>
    <w:rsid w:val="005F21A5"/>
    <w:rsid w:val="005F2470"/>
    <w:rsid w:val="005F28C6"/>
    <w:rsid w:val="005F38D2"/>
    <w:rsid w:val="005F3F16"/>
    <w:rsid w:val="005F4B2E"/>
    <w:rsid w:val="005F4B66"/>
    <w:rsid w:val="005F52CC"/>
    <w:rsid w:val="005F5846"/>
    <w:rsid w:val="005F5E6F"/>
    <w:rsid w:val="005F6510"/>
    <w:rsid w:val="005F667A"/>
    <w:rsid w:val="005F681C"/>
    <w:rsid w:val="005F6BD4"/>
    <w:rsid w:val="005F6C54"/>
    <w:rsid w:val="005F7188"/>
    <w:rsid w:val="005F7985"/>
    <w:rsid w:val="00600157"/>
    <w:rsid w:val="00600CEB"/>
    <w:rsid w:val="00601DA2"/>
    <w:rsid w:val="00602A78"/>
    <w:rsid w:val="00602A84"/>
    <w:rsid w:val="00602AA1"/>
    <w:rsid w:val="00603123"/>
    <w:rsid w:val="006036F4"/>
    <w:rsid w:val="00604151"/>
    <w:rsid w:val="00604367"/>
    <w:rsid w:val="006044BE"/>
    <w:rsid w:val="00604620"/>
    <w:rsid w:val="0060475F"/>
    <w:rsid w:val="006047DF"/>
    <w:rsid w:val="00604804"/>
    <w:rsid w:val="006049D1"/>
    <w:rsid w:val="00604DE1"/>
    <w:rsid w:val="006060C2"/>
    <w:rsid w:val="00606181"/>
    <w:rsid w:val="00606A26"/>
    <w:rsid w:val="006078E6"/>
    <w:rsid w:val="00607D81"/>
    <w:rsid w:val="00610595"/>
    <w:rsid w:val="00610747"/>
    <w:rsid w:val="00610E03"/>
    <w:rsid w:val="0061105C"/>
    <w:rsid w:val="0061176E"/>
    <w:rsid w:val="00611F2C"/>
    <w:rsid w:val="00611FDA"/>
    <w:rsid w:val="00613EA5"/>
    <w:rsid w:val="006141D0"/>
    <w:rsid w:val="00614CD1"/>
    <w:rsid w:val="006151F2"/>
    <w:rsid w:val="0061567B"/>
    <w:rsid w:val="00615AC8"/>
    <w:rsid w:val="0061660A"/>
    <w:rsid w:val="00616932"/>
    <w:rsid w:val="00617E33"/>
    <w:rsid w:val="00620119"/>
    <w:rsid w:val="006214AB"/>
    <w:rsid w:val="0062152A"/>
    <w:rsid w:val="00621753"/>
    <w:rsid w:val="00622B12"/>
    <w:rsid w:val="00622E5F"/>
    <w:rsid w:val="00623583"/>
    <w:rsid w:val="00623B16"/>
    <w:rsid w:val="0062462F"/>
    <w:rsid w:val="00624747"/>
    <w:rsid w:val="00624BA1"/>
    <w:rsid w:val="0062661B"/>
    <w:rsid w:val="0062664D"/>
    <w:rsid w:val="00627832"/>
    <w:rsid w:val="00630057"/>
    <w:rsid w:val="00630118"/>
    <w:rsid w:val="00630514"/>
    <w:rsid w:val="006310AE"/>
    <w:rsid w:val="00631762"/>
    <w:rsid w:val="0063213F"/>
    <w:rsid w:val="00632196"/>
    <w:rsid w:val="00632BA2"/>
    <w:rsid w:val="00632BDC"/>
    <w:rsid w:val="00632D17"/>
    <w:rsid w:val="00633A88"/>
    <w:rsid w:val="00633BF2"/>
    <w:rsid w:val="00633F67"/>
    <w:rsid w:val="0063417F"/>
    <w:rsid w:val="006345C3"/>
    <w:rsid w:val="0063464A"/>
    <w:rsid w:val="00634BCD"/>
    <w:rsid w:val="0063530F"/>
    <w:rsid w:val="00635C9E"/>
    <w:rsid w:val="006361F8"/>
    <w:rsid w:val="006362F9"/>
    <w:rsid w:val="006369A9"/>
    <w:rsid w:val="00637248"/>
    <w:rsid w:val="006373CD"/>
    <w:rsid w:val="00640BBF"/>
    <w:rsid w:val="00641283"/>
    <w:rsid w:val="006413CF"/>
    <w:rsid w:val="00641413"/>
    <w:rsid w:val="00641465"/>
    <w:rsid w:val="0064165D"/>
    <w:rsid w:val="006416B8"/>
    <w:rsid w:val="006423CC"/>
    <w:rsid w:val="00642E8C"/>
    <w:rsid w:val="00643048"/>
    <w:rsid w:val="006433BD"/>
    <w:rsid w:val="00643562"/>
    <w:rsid w:val="00643784"/>
    <w:rsid w:val="0064405D"/>
    <w:rsid w:val="00644186"/>
    <w:rsid w:val="00644A21"/>
    <w:rsid w:val="006450B6"/>
    <w:rsid w:val="00645C9F"/>
    <w:rsid w:val="00646305"/>
    <w:rsid w:val="00646864"/>
    <w:rsid w:val="00646A6C"/>
    <w:rsid w:val="00646F53"/>
    <w:rsid w:val="006475E6"/>
    <w:rsid w:val="006479B6"/>
    <w:rsid w:val="006508B9"/>
    <w:rsid w:val="00650CA1"/>
    <w:rsid w:val="006510C6"/>
    <w:rsid w:val="0065143C"/>
    <w:rsid w:val="00651854"/>
    <w:rsid w:val="0065196F"/>
    <w:rsid w:val="00652578"/>
    <w:rsid w:val="0065379C"/>
    <w:rsid w:val="006539E8"/>
    <w:rsid w:val="00654057"/>
    <w:rsid w:val="00655B8E"/>
    <w:rsid w:val="00656307"/>
    <w:rsid w:val="006565D8"/>
    <w:rsid w:val="00656B96"/>
    <w:rsid w:val="00656F79"/>
    <w:rsid w:val="0065736B"/>
    <w:rsid w:val="006578E4"/>
    <w:rsid w:val="00657AE5"/>
    <w:rsid w:val="00657C57"/>
    <w:rsid w:val="00657CE4"/>
    <w:rsid w:val="006618F1"/>
    <w:rsid w:val="006619B0"/>
    <w:rsid w:val="00662012"/>
    <w:rsid w:val="00662543"/>
    <w:rsid w:val="006626D0"/>
    <w:rsid w:val="006628E9"/>
    <w:rsid w:val="00663ECA"/>
    <w:rsid w:val="006641F4"/>
    <w:rsid w:val="0066472B"/>
    <w:rsid w:val="00664E8C"/>
    <w:rsid w:val="00665178"/>
    <w:rsid w:val="006651C7"/>
    <w:rsid w:val="00665F7C"/>
    <w:rsid w:val="00666635"/>
    <w:rsid w:val="0066699A"/>
    <w:rsid w:val="00666B60"/>
    <w:rsid w:val="00666C48"/>
    <w:rsid w:val="00666DFC"/>
    <w:rsid w:val="00666EBB"/>
    <w:rsid w:val="006673E2"/>
    <w:rsid w:val="0066779E"/>
    <w:rsid w:val="00667FAF"/>
    <w:rsid w:val="0067096D"/>
    <w:rsid w:val="00670AF4"/>
    <w:rsid w:val="006719E0"/>
    <w:rsid w:val="0067269D"/>
    <w:rsid w:val="00672988"/>
    <w:rsid w:val="00672C64"/>
    <w:rsid w:val="00673343"/>
    <w:rsid w:val="00674E6A"/>
    <w:rsid w:val="00674E82"/>
    <w:rsid w:val="00674F30"/>
    <w:rsid w:val="00675CF4"/>
    <w:rsid w:val="00676712"/>
    <w:rsid w:val="00676A64"/>
    <w:rsid w:val="00677925"/>
    <w:rsid w:val="006779BF"/>
    <w:rsid w:val="00680F46"/>
    <w:rsid w:val="006810EC"/>
    <w:rsid w:val="00681349"/>
    <w:rsid w:val="00681FDC"/>
    <w:rsid w:val="00682B53"/>
    <w:rsid w:val="00682F27"/>
    <w:rsid w:val="00683222"/>
    <w:rsid w:val="0068467F"/>
    <w:rsid w:val="00684D9A"/>
    <w:rsid w:val="006859DB"/>
    <w:rsid w:val="0068678D"/>
    <w:rsid w:val="00686CDB"/>
    <w:rsid w:val="006873B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8E4"/>
    <w:rsid w:val="006A0DD3"/>
    <w:rsid w:val="006A113A"/>
    <w:rsid w:val="006A146E"/>
    <w:rsid w:val="006A1BEB"/>
    <w:rsid w:val="006A243B"/>
    <w:rsid w:val="006A24C1"/>
    <w:rsid w:val="006A3022"/>
    <w:rsid w:val="006A41AE"/>
    <w:rsid w:val="006A4856"/>
    <w:rsid w:val="006A5474"/>
    <w:rsid w:val="006A564B"/>
    <w:rsid w:val="006A67BE"/>
    <w:rsid w:val="006A6DBF"/>
    <w:rsid w:val="006B0296"/>
    <w:rsid w:val="006B0343"/>
    <w:rsid w:val="006B05B5"/>
    <w:rsid w:val="006B10E7"/>
    <w:rsid w:val="006B14B8"/>
    <w:rsid w:val="006B1545"/>
    <w:rsid w:val="006B15E4"/>
    <w:rsid w:val="006B23B9"/>
    <w:rsid w:val="006B26E5"/>
    <w:rsid w:val="006B2DA7"/>
    <w:rsid w:val="006B2F4D"/>
    <w:rsid w:val="006B306B"/>
    <w:rsid w:val="006B3682"/>
    <w:rsid w:val="006B3974"/>
    <w:rsid w:val="006B457A"/>
    <w:rsid w:val="006B48CB"/>
    <w:rsid w:val="006B564D"/>
    <w:rsid w:val="006B6E36"/>
    <w:rsid w:val="006B70CF"/>
    <w:rsid w:val="006B73E9"/>
    <w:rsid w:val="006C020A"/>
    <w:rsid w:val="006C08BD"/>
    <w:rsid w:val="006C1445"/>
    <w:rsid w:val="006C1CB2"/>
    <w:rsid w:val="006C21AF"/>
    <w:rsid w:val="006C28FB"/>
    <w:rsid w:val="006C2EA4"/>
    <w:rsid w:val="006C363D"/>
    <w:rsid w:val="006C3AB0"/>
    <w:rsid w:val="006C3E18"/>
    <w:rsid w:val="006C44FB"/>
    <w:rsid w:val="006C4FC1"/>
    <w:rsid w:val="006C51A5"/>
    <w:rsid w:val="006C529D"/>
    <w:rsid w:val="006C6798"/>
    <w:rsid w:val="006C6DF7"/>
    <w:rsid w:val="006D0826"/>
    <w:rsid w:val="006D0B81"/>
    <w:rsid w:val="006D0C12"/>
    <w:rsid w:val="006D0E6B"/>
    <w:rsid w:val="006D2146"/>
    <w:rsid w:val="006D3EB5"/>
    <w:rsid w:val="006D56E2"/>
    <w:rsid w:val="006D632E"/>
    <w:rsid w:val="006D6453"/>
    <w:rsid w:val="006D6C9C"/>
    <w:rsid w:val="006D7001"/>
    <w:rsid w:val="006D7D17"/>
    <w:rsid w:val="006E094A"/>
    <w:rsid w:val="006E12B1"/>
    <w:rsid w:val="006E13D1"/>
    <w:rsid w:val="006E2D54"/>
    <w:rsid w:val="006E3FA4"/>
    <w:rsid w:val="006E436F"/>
    <w:rsid w:val="006E45A0"/>
    <w:rsid w:val="006E485A"/>
    <w:rsid w:val="006E4D0C"/>
    <w:rsid w:val="006E4D1B"/>
    <w:rsid w:val="006E5B78"/>
    <w:rsid w:val="006E608A"/>
    <w:rsid w:val="006E6542"/>
    <w:rsid w:val="006E67BA"/>
    <w:rsid w:val="006E699D"/>
    <w:rsid w:val="006E6BA3"/>
    <w:rsid w:val="006F0694"/>
    <w:rsid w:val="006F1116"/>
    <w:rsid w:val="006F2654"/>
    <w:rsid w:val="006F3196"/>
    <w:rsid w:val="006F35C9"/>
    <w:rsid w:val="006F3C54"/>
    <w:rsid w:val="006F418C"/>
    <w:rsid w:val="006F5E64"/>
    <w:rsid w:val="006F60DE"/>
    <w:rsid w:val="006F632E"/>
    <w:rsid w:val="006F65FB"/>
    <w:rsid w:val="006F7914"/>
    <w:rsid w:val="006F7C0B"/>
    <w:rsid w:val="006F7D39"/>
    <w:rsid w:val="006F7E46"/>
    <w:rsid w:val="00700874"/>
    <w:rsid w:val="00700AB4"/>
    <w:rsid w:val="00700FCA"/>
    <w:rsid w:val="007015C6"/>
    <w:rsid w:val="00701645"/>
    <w:rsid w:val="00701BBC"/>
    <w:rsid w:val="00702D5A"/>
    <w:rsid w:val="00702EF7"/>
    <w:rsid w:val="00703571"/>
    <w:rsid w:val="00703989"/>
    <w:rsid w:val="00703F98"/>
    <w:rsid w:val="007042E9"/>
    <w:rsid w:val="00704495"/>
    <w:rsid w:val="0070544A"/>
    <w:rsid w:val="00705E68"/>
    <w:rsid w:val="007108D3"/>
    <w:rsid w:val="007109AC"/>
    <w:rsid w:val="0071118B"/>
    <w:rsid w:val="00711401"/>
    <w:rsid w:val="00711C66"/>
    <w:rsid w:val="00711C6D"/>
    <w:rsid w:val="00711E13"/>
    <w:rsid w:val="0071251C"/>
    <w:rsid w:val="00712EDA"/>
    <w:rsid w:val="007136D0"/>
    <w:rsid w:val="0071518A"/>
    <w:rsid w:val="007155A9"/>
    <w:rsid w:val="007158E1"/>
    <w:rsid w:val="00716850"/>
    <w:rsid w:val="00716AA6"/>
    <w:rsid w:val="0071705B"/>
    <w:rsid w:val="00717C64"/>
    <w:rsid w:val="00720505"/>
    <w:rsid w:val="00720724"/>
    <w:rsid w:val="00721298"/>
    <w:rsid w:val="00722123"/>
    <w:rsid w:val="0072322A"/>
    <w:rsid w:val="007236A3"/>
    <w:rsid w:val="007239B6"/>
    <w:rsid w:val="0072490A"/>
    <w:rsid w:val="00724B64"/>
    <w:rsid w:val="0072517D"/>
    <w:rsid w:val="00725570"/>
    <w:rsid w:val="00726878"/>
    <w:rsid w:val="0073124A"/>
    <w:rsid w:val="00731B79"/>
    <w:rsid w:val="00731B8F"/>
    <w:rsid w:val="007320A2"/>
    <w:rsid w:val="007327CE"/>
    <w:rsid w:val="00733893"/>
    <w:rsid w:val="00734A05"/>
    <w:rsid w:val="00734ECC"/>
    <w:rsid w:val="00735C6F"/>
    <w:rsid w:val="00737A31"/>
    <w:rsid w:val="00740165"/>
    <w:rsid w:val="00742179"/>
    <w:rsid w:val="0074217A"/>
    <w:rsid w:val="00742A6A"/>
    <w:rsid w:val="00742B44"/>
    <w:rsid w:val="007430D6"/>
    <w:rsid w:val="00745512"/>
    <w:rsid w:val="00745B7A"/>
    <w:rsid w:val="0074656E"/>
    <w:rsid w:val="00746FC8"/>
    <w:rsid w:val="007472D5"/>
    <w:rsid w:val="0074768D"/>
    <w:rsid w:val="007513D4"/>
    <w:rsid w:val="007515DD"/>
    <w:rsid w:val="00751870"/>
    <w:rsid w:val="0075231B"/>
    <w:rsid w:val="00752B03"/>
    <w:rsid w:val="00753454"/>
    <w:rsid w:val="00753BB5"/>
    <w:rsid w:val="00753E99"/>
    <w:rsid w:val="007544F1"/>
    <w:rsid w:val="007555B1"/>
    <w:rsid w:val="00755E4A"/>
    <w:rsid w:val="007563DA"/>
    <w:rsid w:val="00756832"/>
    <w:rsid w:val="00756F01"/>
    <w:rsid w:val="00757F0B"/>
    <w:rsid w:val="0076034F"/>
    <w:rsid w:val="0076160F"/>
    <w:rsid w:val="007626D0"/>
    <w:rsid w:val="00763E67"/>
    <w:rsid w:val="007651CA"/>
    <w:rsid w:val="00765542"/>
    <w:rsid w:val="00767519"/>
    <w:rsid w:val="007704E1"/>
    <w:rsid w:val="00770E5C"/>
    <w:rsid w:val="0077131B"/>
    <w:rsid w:val="00771D0B"/>
    <w:rsid w:val="00772569"/>
    <w:rsid w:val="00772E8C"/>
    <w:rsid w:val="00772FDB"/>
    <w:rsid w:val="0077316B"/>
    <w:rsid w:val="007736D3"/>
    <w:rsid w:val="00773B84"/>
    <w:rsid w:val="007749BF"/>
    <w:rsid w:val="0077500F"/>
    <w:rsid w:val="007753FA"/>
    <w:rsid w:val="0077548E"/>
    <w:rsid w:val="00776316"/>
    <w:rsid w:val="00776CA0"/>
    <w:rsid w:val="00776EA0"/>
    <w:rsid w:val="00777315"/>
    <w:rsid w:val="007802E4"/>
    <w:rsid w:val="00780919"/>
    <w:rsid w:val="00781589"/>
    <w:rsid w:val="007820D0"/>
    <w:rsid w:val="007826C8"/>
    <w:rsid w:val="00782903"/>
    <w:rsid w:val="007830F4"/>
    <w:rsid w:val="00783351"/>
    <w:rsid w:val="007836A8"/>
    <w:rsid w:val="00783CD3"/>
    <w:rsid w:val="00784190"/>
    <w:rsid w:val="0078457B"/>
    <w:rsid w:val="00784756"/>
    <w:rsid w:val="007852AC"/>
    <w:rsid w:val="0078539D"/>
    <w:rsid w:val="007856C1"/>
    <w:rsid w:val="00785B0F"/>
    <w:rsid w:val="0078685A"/>
    <w:rsid w:val="00786E0D"/>
    <w:rsid w:val="00787051"/>
    <w:rsid w:val="0079018D"/>
    <w:rsid w:val="007901DC"/>
    <w:rsid w:val="00791393"/>
    <w:rsid w:val="0079175F"/>
    <w:rsid w:val="00791A00"/>
    <w:rsid w:val="00791DDB"/>
    <w:rsid w:val="00792CEE"/>
    <w:rsid w:val="00792FB9"/>
    <w:rsid w:val="007936A8"/>
    <w:rsid w:val="00795C72"/>
    <w:rsid w:val="007962B4"/>
    <w:rsid w:val="00796F15"/>
    <w:rsid w:val="00797746"/>
    <w:rsid w:val="00797769"/>
    <w:rsid w:val="00797E22"/>
    <w:rsid w:val="007A0F7D"/>
    <w:rsid w:val="007A138F"/>
    <w:rsid w:val="007A1640"/>
    <w:rsid w:val="007A1AE4"/>
    <w:rsid w:val="007A2283"/>
    <w:rsid w:val="007A27AB"/>
    <w:rsid w:val="007A29D7"/>
    <w:rsid w:val="007A2EDA"/>
    <w:rsid w:val="007A39DF"/>
    <w:rsid w:val="007A43ED"/>
    <w:rsid w:val="007A4BDD"/>
    <w:rsid w:val="007A5707"/>
    <w:rsid w:val="007A5FC1"/>
    <w:rsid w:val="007A6CFD"/>
    <w:rsid w:val="007A72EE"/>
    <w:rsid w:val="007B0397"/>
    <w:rsid w:val="007B0ADB"/>
    <w:rsid w:val="007B0C27"/>
    <w:rsid w:val="007B26EE"/>
    <w:rsid w:val="007B2B36"/>
    <w:rsid w:val="007B33C1"/>
    <w:rsid w:val="007B34B4"/>
    <w:rsid w:val="007B3502"/>
    <w:rsid w:val="007B3E6D"/>
    <w:rsid w:val="007B4256"/>
    <w:rsid w:val="007B43D5"/>
    <w:rsid w:val="007B44ED"/>
    <w:rsid w:val="007B491A"/>
    <w:rsid w:val="007B4DCE"/>
    <w:rsid w:val="007B5370"/>
    <w:rsid w:val="007B603A"/>
    <w:rsid w:val="007B61F5"/>
    <w:rsid w:val="007B63FA"/>
    <w:rsid w:val="007B6FC4"/>
    <w:rsid w:val="007B7341"/>
    <w:rsid w:val="007B7496"/>
    <w:rsid w:val="007C0802"/>
    <w:rsid w:val="007C12BE"/>
    <w:rsid w:val="007C2739"/>
    <w:rsid w:val="007C2D51"/>
    <w:rsid w:val="007C33F9"/>
    <w:rsid w:val="007C36CD"/>
    <w:rsid w:val="007C4B0F"/>
    <w:rsid w:val="007C4C3B"/>
    <w:rsid w:val="007C4DAD"/>
    <w:rsid w:val="007C56F7"/>
    <w:rsid w:val="007C5830"/>
    <w:rsid w:val="007C5933"/>
    <w:rsid w:val="007C599E"/>
    <w:rsid w:val="007C5DB8"/>
    <w:rsid w:val="007C5DCE"/>
    <w:rsid w:val="007C6251"/>
    <w:rsid w:val="007C6CA2"/>
    <w:rsid w:val="007C75AD"/>
    <w:rsid w:val="007D02A4"/>
    <w:rsid w:val="007D05B2"/>
    <w:rsid w:val="007D05FA"/>
    <w:rsid w:val="007D0789"/>
    <w:rsid w:val="007D0C44"/>
    <w:rsid w:val="007D1972"/>
    <w:rsid w:val="007D1A46"/>
    <w:rsid w:val="007D1F33"/>
    <w:rsid w:val="007D3307"/>
    <w:rsid w:val="007D3A39"/>
    <w:rsid w:val="007D4304"/>
    <w:rsid w:val="007D44CE"/>
    <w:rsid w:val="007D5016"/>
    <w:rsid w:val="007D54F8"/>
    <w:rsid w:val="007D5E27"/>
    <w:rsid w:val="007D6510"/>
    <w:rsid w:val="007D656C"/>
    <w:rsid w:val="007D6F64"/>
    <w:rsid w:val="007D795B"/>
    <w:rsid w:val="007E1782"/>
    <w:rsid w:val="007E1C41"/>
    <w:rsid w:val="007E211D"/>
    <w:rsid w:val="007E25AB"/>
    <w:rsid w:val="007E2F41"/>
    <w:rsid w:val="007E342C"/>
    <w:rsid w:val="007E39C3"/>
    <w:rsid w:val="007E3D8B"/>
    <w:rsid w:val="007E44FC"/>
    <w:rsid w:val="007E4AF3"/>
    <w:rsid w:val="007E5AC2"/>
    <w:rsid w:val="007E5F44"/>
    <w:rsid w:val="007E661D"/>
    <w:rsid w:val="007E713E"/>
    <w:rsid w:val="007E725F"/>
    <w:rsid w:val="007E745B"/>
    <w:rsid w:val="007E75FF"/>
    <w:rsid w:val="007E79C5"/>
    <w:rsid w:val="007E7A61"/>
    <w:rsid w:val="007F0798"/>
    <w:rsid w:val="007F2845"/>
    <w:rsid w:val="007F2A69"/>
    <w:rsid w:val="007F2F50"/>
    <w:rsid w:val="007F38A2"/>
    <w:rsid w:val="007F43BC"/>
    <w:rsid w:val="007F4740"/>
    <w:rsid w:val="007F6B6E"/>
    <w:rsid w:val="007F6D53"/>
    <w:rsid w:val="008006C6"/>
    <w:rsid w:val="00800C52"/>
    <w:rsid w:val="008013FE"/>
    <w:rsid w:val="0080153E"/>
    <w:rsid w:val="008018C8"/>
    <w:rsid w:val="0080197A"/>
    <w:rsid w:val="00801B0C"/>
    <w:rsid w:val="00801D83"/>
    <w:rsid w:val="00802218"/>
    <w:rsid w:val="0080263A"/>
    <w:rsid w:val="0080329D"/>
    <w:rsid w:val="008055A9"/>
    <w:rsid w:val="00805A96"/>
    <w:rsid w:val="00805E88"/>
    <w:rsid w:val="00806380"/>
    <w:rsid w:val="00807128"/>
    <w:rsid w:val="0080742D"/>
    <w:rsid w:val="0080784B"/>
    <w:rsid w:val="008100AC"/>
    <w:rsid w:val="00810C05"/>
    <w:rsid w:val="00810C56"/>
    <w:rsid w:val="00811442"/>
    <w:rsid w:val="0081151E"/>
    <w:rsid w:val="00811717"/>
    <w:rsid w:val="00811A5F"/>
    <w:rsid w:val="00812498"/>
    <w:rsid w:val="008127E6"/>
    <w:rsid w:val="00812D29"/>
    <w:rsid w:val="0081336E"/>
    <w:rsid w:val="00813928"/>
    <w:rsid w:val="00813FCD"/>
    <w:rsid w:val="00814673"/>
    <w:rsid w:val="008154EC"/>
    <w:rsid w:val="00816ACC"/>
    <w:rsid w:val="008173EB"/>
    <w:rsid w:val="00817A37"/>
    <w:rsid w:val="00820DC7"/>
    <w:rsid w:val="00820FFB"/>
    <w:rsid w:val="00821698"/>
    <w:rsid w:val="00821916"/>
    <w:rsid w:val="00821B53"/>
    <w:rsid w:val="00821CFE"/>
    <w:rsid w:val="008221FE"/>
    <w:rsid w:val="00822BF5"/>
    <w:rsid w:val="00822C99"/>
    <w:rsid w:val="00823269"/>
    <w:rsid w:val="00823416"/>
    <w:rsid w:val="00823F88"/>
    <w:rsid w:val="00824894"/>
    <w:rsid w:val="00824DFF"/>
    <w:rsid w:val="00824FFF"/>
    <w:rsid w:val="00825366"/>
    <w:rsid w:val="00825559"/>
    <w:rsid w:val="00825E84"/>
    <w:rsid w:val="00826C7B"/>
    <w:rsid w:val="00826DD9"/>
    <w:rsid w:val="00826E01"/>
    <w:rsid w:val="008277A8"/>
    <w:rsid w:val="008278B6"/>
    <w:rsid w:val="00827C75"/>
    <w:rsid w:val="008307ED"/>
    <w:rsid w:val="00830B3B"/>
    <w:rsid w:val="00830C8C"/>
    <w:rsid w:val="00830CE0"/>
    <w:rsid w:val="0083154A"/>
    <w:rsid w:val="00831B95"/>
    <w:rsid w:val="0083350F"/>
    <w:rsid w:val="00833BB3"/>
    <w:rsid w:val="00833C56"/>
    <w:rsid w:val="00834358"/>
    <w:rsid w:val="008346BD"/>
    <w:rsid w:val="00834923"/>
    <w:rsid w:val="00834C6B"/>
    <w:rsid w:val="00835525"/>
    <w:rsid w:val="008359EB"/>
    <w:rsid w:val="0083602C"/>
    <w:rsid w:val="00836351"/>
    <w:rsid w:val="008365A3"/>
    <w:rsid w:val="00836B7A"/>
    <w:rsid w:val="00836E5F"/>
    <w:rsid w:val="00837B90"/>
    <w:rsid w:val="0084009A"/>
    <w:rsid w:val="008409AA"/>
    <w:rsid w:val="00840A3F"/>
    <w:rsid w:val="00840FB8"/>
    <w:rsid w:val="0084197D"/>
    <w:rsid w:val="00841988"/>
    <w:rsid w:val="00841DCF"/>
    <w:rsid w:val="008420D1"/>
    <w:rsid w:val="00842E0C"/>
    <w:rsid w:val="00843A7A"/>
    <w:rsid w:val="008447F5"/>
    <w:rsid w:val="00845672"/>
    <w:rsid w:val="00846292"/>
    <w:rsid w:val="00847D89"/>
    <w:rsid w:val="008506E1"/>
    <w:rsid w:val="00850D96"/>
    <w:rsid w:val="00851096"/>
    <w:rsid w:val="008515EE"/>
    <w:rsid w:val="00851A8E"/>
    <w:rsid w:val="00851EC7"/>
    <w:rsid w:val="008528D3"/>
    <w:rsid w:val="00852B6F"/>
    <w:rsid w:val="00852BCB"/>
    <w:rsid w:val="00854553"/>
    <w:rsid w:val="00854F97"/>
    <w:rsid w:val="00855B86"/>
    <w:rsid w:val="008567F8"/>
    <w:rsid w:val="008569A3"/>
    <w:rsid w:val="00856D47"/>
    <w:rsid w:val="008570D7"/>
    <w:rsid w:val="00860006"/>
    <w:rsid w:val="00860874"/>
    <w:rsid w:val="008609A3"/>
    <w:rsid w:val="00860A59"/>
    <w:rsid w:val="00860F60"/>
    <w:rsid w:val="00861328"/>
    <w:rsid w:val="00862008"/>
    <w:rsid w:val="00862565"/>
    <w:rsid w:val="00862720"/>
    <w:rsid w:val="008628C8"/>
    <w:rsid w:val="00862B2A"/>
    <w:rsid w:val="008630B9"/>
    <w:rsid w:val="00863A0F"/>
    <w:rsid w:val="00863F37"/>
    <w:rsid w:val="0086406B"/>
    <w:rsid w:val="00864410"/>
    <w:rsid w:val="00864C8C"/>
    <w:rsid w:val="008650FF"/>
    <w:rsid w:val="008659FB"/>
    <w:rsid w:val="0086709D"/>
    <w:rsid w:val="00867651"/>
    <w:rsid w:val="00867B5A"/>
    <w:rsid w:val="008702D8"/>
    <w:rsid w:val="008713E8"/>
    <w:rsid w:val="00871408"/>
    <w:rsid w:val="00873690"/>
    <w:rsid w:val="00873AF0"/>
    <w:rsid w:val="00874009"/>
    <w:rsid w:val="00874158"/>
    <w:rsid w:val="008743F3"/>
    <w:rsid w:val="0087444A"/>
    <w:rsid w:val="00874471"/>
    <w:rsid w:val="00875132"/>
    <w:rsid w:val="00875139"/>
    <w:rsid w:val="00875410"/>
    <w:rsid w:val="008767C0"/>
    <w:rsid w:val="00876AB5"/>
    <w:rsid w:val="008800F7"/>
    <w:rsid w:val="00880E1D"/>
    <w:rsid w:val="00880EDF"/>
    <w:rsid w:val="008811FD"/>
    <w:rsid w:val="00881D56"/>
    <w:rsid w:val="0088208D"/>
    <w:rsid w:val="008821AD"/>
    <w:rsid w:val="00882DE6"/>
    <w:rsid w:val="00883A20"/>
    <w:rsid w:val="00883D4D"/>
    <w:rsid w:val="00884007"/>
    <w:rsid w:val="008841ED"/>
    <w:rsid w:val="00884B59"/>
    <w:rsid w:val="008850BA"/>
    <w:rsid w:val="0088547C"/>
    <w:rsid w:val="00885580"/>
    <w:rsid w:val="00885876"/>
    <w:rsid w:val="00886185"/>
    <w:rsid w:val="008861D9"/>
    <w:rsid w:val="0088638C"/>
    <w:rsid w:val="008868FA"/>
    <w:rsid w:val="00886E28"/>
    <w:rsid w:val="00886EDF"/>
    <w:rsid w:val="0088748D"/>
    <w:rsid w:val="008908E5"/>
    <w:rsid w:val="00890EA0"/>
    <w:rsid w:val="00891216"/>
    <w:rsid w:val="00891E9E"/>
    <w:rsid w:val="00891F59"/>
    <w:rsid w:val="008924BA"/>
    <w:rsid w:val="008935E4"/>
    <w:rsid w:val="00894B58"/>
    <w:rsid w:val="00894FDC"/>
    <w:rsid w:val="0089546A"/>
    <w:rsid w:val="00895568"/>
    <w:rsid w:val="008956CF"/>
    <w:rsid w:val="008957D3"/>
    <w:rsid w:val="00895A85"/>
    <w:rsid w:val="0089606C"/>
    <w:rsid w:val="00896414"/>
    <w:rsid w:val="0089716F"/>
    <w:rsid w:val="00897C71"/>
    <w:rsid w:val="008A0F54"/>
    <w:rsid w:val="008A16F9"/>
    <w:rsid w:val="008A19B1"/>
    <w:rsid w:val="008A1D20"/>
    <w:rsid w:val="008A1D3E"/>
    <w:rsid w:val="008A216C"/>
    <w:rsid w:val="008A2CCF"/>
    <w:rsid w:val="008A3038"/>
    <w:rsid w:val="008A43D4"/>
    <w:rsid w:val="008A4AFB"/>
    <w:rsid w:val="008A4B16"/>
    <w:rsid w:val="008A4D63"/>
    <w:rsid w:val="008A4E11"/>
    <w:rsid w:val="008A5786"/>
    <w:rsid w:val="008A5AC6"/>
    <w:rsid w:val="008A6D62"/>
    <w:rsid w:val="008A6F9C"/>
    <w:rsid w:val="008A74A5"/>
    <w:rsid w:val="008B0ADD"/>
    <w:rsid w:val="008B13E9"/>
    <w:rsid w:val="008B2257"/>
    <w:rsid w:val="008B2436"/>
    <w:rsid w:val="008B3B51"/>
    <w:rsid w:val="008B4057"/>
    <w:rsid w:val="008B4145"/>
    <w:rsid w:val="008B46EB"/>
    <w:rsid w:val="008B5071"/>
    <w:rsid w:val="008B5290"/>
    <w:rsid w:val="008B64AC"/>
    <w:rsid w:val="008B6A40"/>
    <w:rsid w:val="008B6F9C"/>
    <w:rsid w:val="008B72EC"/>
    <w:rsid w:val="008B73FA"/>
    <w:rsid w:val="008B75D8"/>
    <w:rsid w:val="008C18B3"/>
    <w:rsid w:val="008C2CF3"/>
    <w:rsid w:val="008C2CFD"/>
    <w:rsid w:val="008C3D84"/>
    <w:rsid w:val="008C3FDC"/>
    <w:rsid w:val="008C47AD"/>
    <w:rsid w:val="008C4CE7"/>
    <w:rsid w:val="008C5EF7"/>
    <w:rsid w:val="008C603A"/>
    <w:rsid w:val="008C6817"/>
    <w:rsid w:val="008C71C8"/>
    <w:rsid w:val="008C751E"/>
    <w:rsid w:val="008D167D"/>
    <w:rsid w:val="008D3116"/>
    <w:rsid w:val="008D3438"/>
    <w:rsid w:val="008D3F99"/>
    <w:rsid w:val="008D492A"/>
    <w:rsid w:val="008D4B58"/>
    <w:rsid w:val="008D4B7F"/>
    <w:rsid w:val="008D4B8A"/>
    <w:rsid w:val="008D642F"/>
    <w:rsid w:val="008D6541"/>
    <w:rsid w:val="008D7149"/>
    <w:rsid w:val="008D7332"/>
    <w:rsid w:val="008D7D7B"/>
    <w:rsid w:val="008E0DEC"/>
    <w:rsid w:val="008E0F52"/>
    <w:rsid w:val="008E1635"/>
    <w:rsid w:val="008E216C"/>
    <w:rsid w:val="008E22E1"/>
    <w:rsid w:val="008E2316"/>
    <w:rsid w:val="008E3063"/>
    <w:rsid w:val="008E34BE"/>
    <w:rsid w:val="008E3AA8"/>
    <w:rsid w:val="008E3E57"/>
    <w:rsid w:val="008E42CE"/>
    <w:rsid w:val="008E42F4"/>
    <w:rsid w:val="008E4333"/>
    <w:rsid w:val="008E4A31"/>
    <w:rsid w:val="008E5657"/>
    <w:rsid w:val="008E5A5D"/>
    <w:rsid w:val="008E5E51"/>
    <w:rsid w:val="008F00DB"/>
    <w:rsid w:val="008F1075"/>
    <w:rsid w:val="008F1264"/>
    <w:rsid w:val="008F1580"/>
    <w:rsid w:val="008F15C6"/>
    <w:rsid w:val="008F25E5"/>
    <w:rsid w:val="008F2908"/>
    <w:rsid w:val="008F2EE5"/>
    <w:rsid w:val="008F2F68"/>
    <w:rsid w:val="008F47C6"/>
    <w:rsid w:val="008F5374"/>
    <w:rsid w:val="008F6647"/>
    <w:rsid w:val="008F700E"/>
    <w:rsid w:val="008F72FB"/>
    <w:rsid w:val="008F74F4"/>
    <w:rsid w:val="00900343"/>
    <w:rsid w:val="009006A2"/>
    <w:rsid w:val="0090102B"/>
    <w:rsid w:val="00901448"/>
    <w:rsid w:val="009036BC"/>
    <w:rsid w:val="00903D30"/>
    <w:rsid w:val="0090401C"/>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26BF"/>
    <w:rsid w:val="009126D4"/>
    <w:rsid w:val="00913126"/>
    <w:rsid w:val="009134C3"/>
    <w:rsid w:val="00914595"/>
    <w:rsid w:val="009145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2EF2"/>
    <w:rsid w:val="00933040"/>
    <w:rsid w:val="009330E9"/>
    <w:rsid w:val="0093343D"/>
    <w:rsid w:val="009347F9"/>
    <w:rsid w:val="00934D97"/>
    <w:rsid w:val="00935D15"/>
    <w:rsid w:val="009377D6"/>
    <w:rsid w:val="009411FB"/>
    <w:rsid w:val="00941211"/>
    <w:rsid w:val="009414A9"/>
    <w:rsid w:val="00941B71"/>
    <w:rsid w:val="00941DF9"/>
    <w:rsid w:val="009421AD"/>
    <w:rsid w:val="0094221C"/>
    <w:rsid w:val="009426BB"/>
    <w:rsid w:val="00942D5B"/>
    <w:rsid w:val="0094378D"/>
    <w:rsid w:val="0094409C"/>
    <w:rsid w:val="00944145"/>
    <w:rsid w:val="00944159"/>
    <w:rsid w:val="009449B2"/>
    <w:rsid w:val="00944A82"/>
    <w:rsid w:val="00944BA5"/>
    <w:rsid w:val="00944EBB"/>
    <w:rsid w:val="009455DA"/>
    <w:rsid w:val="00946BEC"/>
    <w:rsid w:val="00946C4D"/>
    <w:rsid w:val="009471F6"/>
    <w:rsid w:val="00947E7F"/>
    <w:rsid w:val="00947EC1"/>
    <w:rsid w:val="0095019A"/>
    <w:rsid w:val="00950977"/>
    <w:rsid w:val="00951183"/>
    <w:rsid w:val="00951B4D"/>
    <w:rsid w:val="0095285B"/>
    <w:rsid w:val="00953A5D"/>
    <w:rsid w:val="00953FE9"/>
    <w:rsid w:val="00954417"/>
    <w:rsid w:val="0095481C"/>
    <w:rsid w:val="0095526F"/>
    <w:rsid w:val="009567E6"/>
    <w:rsid w:val="00957076"/>
    <w:rsid w:val="00957132"/>
    <w:rsid w:val="009576FD"/>
    <w:rsid w:val="009578EB"/>
    <w:rsid w:val="009578FF"/>
    <w:rsid w:val="00960446"/>
    <w:rsid w:val="0096078F"/>
    <w:rsid w:val="009610ED"/>
    <w:rsid w:val="00961EE9"/>
    <w:rsid w:val="0096261C"/>
    <w:rsid w:val="00962A6B"/>
    <w:rsid w:val="009633BB"/>
    <w:rsid w:val="00963A36"/>
    <w:rsid w:val="009643DA"/>
    <w:rsid w:val="0096485F"/>
    <w:rsid w:val="009649B5"/>
    <w:rsid w:val="00964E55"/>
    <w:rsid w:val="00965725"/>
    <w:rsid w:val="00965C40"/>
    <w:rsid w:val="00965DF2"/>
    <w:rsid w:val="00967354"/>
    <w:rsid w:val="00971592"/>
    <w:rsid w:val="00971617"/>
    <w:rsid w:val="009717F8"/>
    <w:rsid w:val="00971DDF"/>
    <w:rsid w:val="0097225C"/>
    <w:rsid w:val="009731D6"/>
    <w:rsid w:val="00973F53"/>
    <w:rsid w:val="00973FC6"/>
    <w:rsid w:val="009744D4"/>
    <w:rsid w:val="00974746"/>
    <w:rsid w:val="00974C81"/>
    <w:rsid w:val="00974E60"/>
    <w:rsid w:val="00975119"/>
    <w:rsid w:val="009751BD"/>
    <w:rsid w:val="00975551"/>
    <w:rsid w:val="009758A1"/>
    <w:rsid w:val="0097616A"/>
    <w:rsid w:val="009763ED"/>
    <w:rsid w:val="00976868"/>
    <w:rsid w:val="00976F04"/>
    <w:rsid w:val="009777F4"/>
    <w:rsid w:val="00977AD8"/>
    <w:rsid w:val="00980A10"/>
    <w:rsid w:val="00981130"/>
    <w:rsid w:val="0098229C"/>
    <w:rsid w:val="0098289D"/>
    <w:rsid w:val="00982C57"/>
    <w:rsid w:val="009835E0"/>
    <w:rsid w:val="00983D46"/>
    <w:rsid w:val="00983DCA"/>
    <w:rsid w:val="0098411C"/>
    <w:rsid w:val="009844D5"/>
    <w:rsid w:val="00984BE9"/>
    <w:rsid w:val="00985EF7"/>
    <w:rsid w:val="00986093"/>
    <w:rsid w:val="00986146"/>
    <w:rsid w:val="009867DD"/>
    <w:rsid w:val="00986CF9"/>
    <w:rsid w:val="00986F7B"/>
    <w:rsid w:val="0098715A"/>
    <w:rsid w:val="0098727B"/>
    <w:rsid w:val="00987416"/>
    <w:rsid w:val="009905B4"/>
    <w:rsid w:val="00990C0E"/>
    <w:rsid w:val="00990D75"/>
    <w:rsid w:val="00991031"/>
    <w:rsid w:val="00991093"/>
    <w:rsid w:val="0099163B"/>
    <w:rsid w:val="00991E6D"/>
    <w:rsid w:val="00992302"/>
    <w:rsid w:val="00992343"/>
    <w:rsid w:val="0099307C"/>
    <w:rsid w:val="0099383D"/>
    <w:rsid w:val="009938B1"/>
    <w:rsid w:val="0099456C"/>
    <w:rsid w:val="0099579F"/>
    <w:rsid w:val="00996258"/>
    <w:rsid w:val="00996306"/>
    <w:rsid w:val="00996718"/>
    <w:rsid w:val="00996744"/>
    <w:rsid w:val="0099694B"/>
    <w:rsid w:val="009974ED"/>
    <w:rsid w:val="00997CF4"/>
    <w:rsid w:val="00997D3F"/>
    <w:rsid w:val="009A0807"/>
    <w:rsid w:val="009A1169"/>
    <w:rsid w:val="009A117A"/>
    <w:rsid w:val="009A1565"/>
    <w:rsid w:val="009A164C"/>
    <w:rsid w:val="009A1776"/>
    <w:rsid w:val="009A1AAC"/>
    <w:rsid w:val="009A2BB6"/>
    <w:rsid w:val="009A2CB8"/>
    <w:rsid w:val="009A31CF"/>
    <w:rsid w:val="009A3789"/>
    <w:rsid w:val="009A45A2"/>
    <w:rsid w:val="009A5315"/>
    <w:rsid w:val="009A59F6"/>
    <w:rsid w:val="009A63F9"/>
    <w:rsid w:val="009A64EB"/>
    <w:rsid w:val="009A6919"/>
    <w:rsid w:val="009A6AC7"/>
    <w:rsid w:val="009A7200"/>
    <w:rsid w:val="009B0173"/>
    <w:rsid w:val="009B0408"/>
    <w:rsid w:val="009B0843"/>
    <w:rsid w:val="009B0A81"/>
    <w:rsid w:val="009B0DEE"/>
    <w:rsid w:val="009B1335"/>
    <w:rsid w:val="009B176D"/>
    <w:rsid w:val="009B1E47"/>
    <w:rsid w:val="009B2102"/>
    <w:rsid w:val="009B23B8"/>
    <w:rsid w:val="009B2608"/>
    <w:rsid w:val="009B2CED"/>
    <w:rsid w:val="009B3054"/>
    <w:rsid w:val="009B3178"/>
    <w:rsid w:val="009B335D"/>
    <w:rsid w:val="009B3C90"/>
    <w:rsid w:val="009B3F7D"/>
    <w:rsid w:val="009B46F0"/>
    <w:rsid w:val="009B76E3"/>
    <w:rsid w:val="009B76F9"/>
    <w:rsid w:val="009B7A72"/>
    <w:rsid w:val="009B7BB8"/>
    <w:rsid w:val="009C0D0C"/>
    <w:rsid w:val="009C0E9B"/>
    <w:rsid w:val="009C0FAF"/>
    <w:rsid w:val="009C126A"/>
    <w:rsid w:val="009C1D4C"/>
    <w:rsid w:val="009C27F1"/>
    <w:rsid w:val="009C2DD2"/>
    <w:rsid w:val="009C328F"/>
    <w:rsid w:val="009C3982"/>
    <w:rsid w:val="009C441F"/>
    <w:rsid w:val="009C4A07"/>
    <w:rsid w:val="009C4B8E"/>
    <w:rsid w:val="009C4F01"/>
    <w:rsid w:val="009C51D5"/>
    <w:rsid w:val="009C5354"/>
    <w:rsid w:val="009C543C"/>
    <w:rsid w:val="009C599A"/>
    <w:rsid w:val="009C5EFF"/>
    <w:rsid w:val="009C650E"/>
    <w:rsid w:val="009C70DB"/>
    <w:rsid w:val="009C774A"/>
    <w:rsid w:val="009D0EC8"/>
    <w:rsid w:val="009D19BC"/>
    <w:rsid w:val="009D2328"/>
    <w:rsid w:val="009D2348"/>
    <w:rsid w:val="009D2EA8"/>
    <w:rsid w:val="009D2F0C"/>
    <w:rsid w:val="009D3057"/>
    <w:rsid w:val="009D3306"/>
    <w:rsid w:val="009D3578"/>
    <w:rsid w:val="009D376E"/>
    <w:rsid w:val="009D39C1"/>
    <w:rsid w:val="009D3A5F"/>
    <w:rsid w:val="009D3D4C"/>
    <w:rsid w:val="009D4F88"/>
    <w:rsid w:val="009D5193"/>
    <w:rsid w:val="009D5C32"/>
    <w:rsid w:val="009D5C56"/>
    <w:rsid w:val="009D6306"/>
    <w:rsid w:val="009D6472"/>
    <w:rsid w:val="009D79F4"/>
    <w:rsid w:val="009D7D19"/>
    <w:rsid w:val="009E126D"/>
    <w:rsid w:val="009E1E6F"/>
    <w:rsid w:val="009E22A8"/>
    <w:rsid w:val="009E33D7"/>
    <w:rsid w:val="009E3B0D"/>
    <w:rsid w:val="009E3CD1"/>
    <w:rsid w:val="009E5520"/>
    <w:rsid w:val="009E5538"/>
    <w:rsid w:val="009E5AF5"/>
    <w:rsid w:val="009E5EB5"/>
    <w:rsid w:val="009E5F85"/>
    <w:rsid w:val="009E74F0"/>
    <w:rsid w:val="009E7F23"/>
    <w:rsid w:val="009E7FD2"/>
    <w:rsid w:val="009F0768"/>
    <w:rsid w:val="009F0973"/>
    <w:rsid w:val="009F0A82"/>
    <w:rsid w:val="009F0E05"/>
    <w:rsid w:val="009F102A"/>
    <w:rsid w:val="009F151C"/>
    <w:rsid w:val="009F1F39"/>
    <w:rsid w:val="009F2A19"/>
    <w:rsid w:val="009F2F80"/>
    <w:rsid w:val="009F44AE"/>
    <w:rsid w:val="009F514E"/>
    <w:rsid w:val="009F5D6D"/>
    <w:rsid w:val="009F6BD0"/>
    <w:rsid w:val="009F6DAB"/>
    <w:rsid w:val="009F7867"/>
    <w:rsid w:val="009F7D66"/>
    <w:rsid w:val="00A00BD2"/>
    <w:rsid w:val="00A00CEF"/>
    <w:rsid w:val="00A00DED"/>
    <w:rsid w:val="00A00E56"/>
    <w:rsid w:val="00A00F9F"/>
    <w:rsid w:val="00A01555"/>
    <w:rsid w:val="00A01565"/>
    <w:rsid w:val="00A027F3"/>
    <w:rsid w:val="00A0320D"/>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6EFF"/>
    <w:rsid w:val="00A179E0"/>
    <w:rsid w:val="00A17C4F"/>
    <w:rsid w:val="00A20653"/>
    <w:rsid w:val="00A20A39"/>
    <w:rsid w:val="00A20D15"/>
    <w:rsid w:val="00A23423"/>
    <w:rsid w:val="00A2365D"/>
    <w:rsid w:val="00A238BD"/>
    <w:rsid w:val="00A23DCA"/>
    <w:rsid w:val="00A240D8"/>
    <w:rsid w:val="00A243E4"/>
    <w:rsid w:val="00A2459D"/>
    <w:rsid w:val="00A24E23"/>
    <w:rsid w:val="00A2566C"/>
    <w:rsid w:val="00A25944"/>
    <w:rsid w:val="00A25F05"/>
    <w:rsid w:val="00A26491"/>
    <w:rsid w:val="00A26C4A"/>
    <w:rsid w:val="00A26F26"/>
    <w:rsid w:val="00A30713"/>
    <w:rsid w:val="00A30B2D"/>
    <w:rsid w:val="00A311AE"/>
    <w:rsid w:val="00A312A6"/>
    <w:rsid w:val="00A3130E"/>
    <w:rsid w:val="00A3193B"/>
    <w:rsid w:val="00A324CF"/>
    <w:rsid w:val="00A32E8B"/>
    <w:rsid w:val="00A32ED6"/>
    <w:rsid w:val="00A33518"/>
    <w:rsid w:val="00A33776"/>
    <w:rsid w:val="00A338A1"/>
    <w:rsid w:val="00A339B2"/>
    <w:rsid w:val="00A344A5"/>
    <w:rsid w:val="00A346C3"/>
    <w:rsid w:val="00A34D4A"/>
    <w:rsid w:val="00A35AE1"/>
    <w:rsid w:val="00A36155"/>
    <w:rsid w:val="00A3619C"/>
    <w:rsid w:val="00A3629E"/>
    <w:rsid w:val="00A365AD"/>
    <w:rsid w:val="00A36BB0"/>
    <w:rsid w:val="00A40568"/>
    <w:rsid w:val="00A4085C"/>
    <w:rsid w:val="00A40D08"/>
    <w:rsid w:val="00A414FA"/>
    <w:rsid w:val="00A42303"/>
    <w:rsid w:val="00A42A85"/>
    <w:rsid w:val="00A42D07"/>
    <w:rsid w:val="00A42ECD"/>
    <w:rsid w:val="00A431CA"/>
    <w:rsid w:val="00A433A8"/>
    <w:rsid w:val="00A437D9"/>
    <w:rsid w:val="00A43CA4"/>
    <w:rsid w:val="00A44B43"/>
    <w:rsid w:val="00A4503E"/>
    <w:rsid w:val="00A450C0"/>
    <w:rsid w:val="00A45468"/>
    <w:rsid w:val="00A4588F"/>
    <w:rsid w:val="00A4633B"/>
    <w:rsid w:val="00A46394"/>
    <w:rsid w:val="00A4678F"/>
    <w:rsid w:val="00A46EAC"/>
    <w:rsid w:val="00A471A8"/>
    <w:rsid w:val="00A475E8"/>
    <w:rsid w:val="00A4791B"/>
    <w:rsid w:val="00A479C5"/>
    <w:rsid w:val="00A50A48"/>
    <w:rsid w:val="00A51180"/>
    <w:rsid w:val="00A51242"/>
    <w:rsid w:val="00A51428"/>
    <w:rsid w:val="00A51522"/>
    <w:rsid w:val="00A51573"/>
    <w:rsid w:val="00A51A5E"/>
    <w:rsid w:val="00A51B17"/>
    <w:rsid w:val="00A51B48"/>
    <w:rsid w:val="00A51D36"/>
    <w:rsid w:val="00A51D66"/>
    <w:rsid w:val="00A52895"/>
    <w:rsid w:val="00A528B1"/>
    <w:rsid w:val="00A52957"/>
    <w:rsid w:val="00A52D7D"/>
    <w:rsid w:val="00A531AD"/>
    <w:rsid w:val="00A5346E"/>
    <w:rsid w:val="00A534B6"/>
    <w:rsid w:val="00A539A5"/>
    <w:rsid w:val="00A539C5"/>
    <w:rsid w:val="00A53DA0"/>
    <w:rsid w:val="00A53F7D"/>
    <w:rsid w:val="00A5404D"/>
    <w:rsid w:val="00A555A7"/>
    <w:rsid w:val="00A56103"/>
    <w:rsid w:val="00A567AA"/>
    <w:rsid w:val="00A567E8"/>
    <w:rsid w:val="00A5765D"/>
    <w:rsid w:val="00A579BD"/>
    <w:rsid w:val="00A607CB"/>
    <w:rsid w:val="00A618A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1C9C"/>
    <w:rsid w:val="00A71E1C"/>
    <w:rsid w:val="00A7205E"/>
    <w:rsid w:val="00A74692"/>
    <w:rsid w:val="00A75A52"/>
    <w:rsid w:val="00A7618B"/>
    <w:rsid w:val="00A7640B"/>
    <w:rsid w:val="00A76A92"/>
    <w:rsid w:val="00A773A8"/>
    <w:rsid w:val="00A7778B"/>
    <w:rsid w:val="00A803BC"/>
    <w:rsid w:val="00A80969"/>
    <w:rsid w:val="00A813F9"/>
    <w:rsid w:val="00A85798"/>
    <w:rsid w:val="00A858FD"/>
    <w:rsid w:val="00A8609D"/>
    <w:rsid w:val="00A86EA7"/>
    <w:rsid w:val="00A873AE"/>
    <w:rsid w:val="00A87616"/>
    <w:rsid w:val="00A87D11"/>
    <w:rsid w:val="00A87D3C"/>
    <w:rsid w:val="00A9016F"/>
    <w:rsid w:val="00A90374"/>
    <w:rsid w:val="00A91244"/>
    <w:rsid w:val="00A91774"/>
    <w:rsid w:val="00A9188C"/>
    <w:rsid w:val="00A91C7F"/>
    <w:rsid w:val="00A92066"/>
    <w:rsid w:val="00A920A7"/>
    <w:rsid w:val="00A92776"/>
    <w:rsid w:val="00A92AF2"/>
    <w:rsid w:val="00A93181"/>
    <w:rsid w:val="00A938E6"/>
    <w:rsid w:val="00A93968"/>
    <w:rsid w:val="00A93B44"/>
    <w:rsid w:val="00A93CCF"/>
    <w:rsid w:val="00A93E0E"/>
    <w:rsid w:val="00A949E7"/>
    <w:rsid w:val="00A94E4E"/>
    <w:rsid w:val="00A95514"/>
    <w:rsid w:val="00A95BD5"/>
    <w:rsid w:val="00A95C53"/>
    <w:rsid w:val="00A96ED3"/>
    <w:rsid w:val="00A96F78"/>
    <w:rsid w:val="00A97313"/>
    <w:rsid w:val="00A97932"/>
    <w:rsid w:val="00A979E1"/>
    <w:rsid w:val="00AA037C"/>
    <w:rsid w:val="00AA0B9E"/>
    <w:rsid w:val="00AA0F15"/>
    <w:rsid w:val="00AA1087"/>
    <w:rsid w:val="00AA1088"/>
    <w:rsid w:val="00AA133E"/>
    <w:rsid w:val="00AA161A"/>
    <w:rsid w:val="00AA17A7"/>
    <w:rsid w:val="00AA22E4"/>
    <w:rsid w:val="00AA23B2"/>
    <w:rsid w:val="00AA247C"/>
    <w:rsid w:val="00AA25A9"/>
    <w:rsid w:val="00AA26D9"/>
    <w:rsid w:val="00AA278A"/>
    <w:rsid w:val="00AA3000"/>
    <w:rsid w:val="00AA3183"/>
    <w:rsid w:val="00AA4605"/>
    <w:rsid w:val="00AA51AD"/>
    <w:rsid w:val="00AA591E"/>
    <w:rsid w:val="00AA5C7D"/>
    <w:rsid w:val="00AA5DF4"/>
    <w:rsid w:val="00AA65C9"/>
    <w:rsid w:val="00AA66CB"/>
    <w:rsid w:val="00AA7607"/>
    <w:rsid w:val="00AB0A32"/>
    <w:rsid w:val="00AB0B90"/>
    <w:rsid w:val="00AB0E56"/>
    <w:rsid w:val="00AB0ED5"/>
    <w:rsid w:val="00AB18AC"/>
    <w:rsid w:val="00AB1EB7"/>
    <w:rsid w:val="00AB3A15"/>
    <w:rsid w:val="00AB4ECC"/>
    <w:rsid w:val="00AB4F0F"/>
    <w:rsid w:val="00AB53E3"/>
    <w:rsid w:val="00AB5668"/>
    <w:rsid w:val="00AB5B7A"/>
    <w:rsid w:val="00AB5D52"/>
    <w:rsid w:val="00AB60E2"/>
    <w:rsid w:val="00AB62AF"/>
    <w:rsid w:val="00AB6601"/>
    <w:rsid w:val="00AB674E"/>
    <w:rsid w:val="00AB6D79"/>
    <w:rsid w:val="00AB709E"/>
    <w:rsid w:val="00AB743F"/>
    <w:rsid w:val="00AB7502"/>
    <w:rsid w:val="00AB7806"/>
    <w:rsid w:val="00AB7AB4"/>
    <w:rsid w:val="00AB7BA9"/>
    <w:rsid w:val="00AC02C1"/>
    <w:rsid w:val="00AC0AB6"/>
    <w:rsid w:val="00AC0D2A"/>
    <w:rsid w:val="00AC10AD"/>
    <w:rsid w:val="00AC19E1"/>
    <w:rsid w:val="00AC1E55"/>
    <w:rsid w:val="00AC2E6D"/>
    <w:rsid w:val="00AC3D06"/>
    <w:rsid w:val="00AC402D"/>
    <w:rsid w:val="00AC429F"/>
    <w:rsid w:val="00AC4732"/>
    <w:rsid w:val="00AC5C63"/>
    <w:rsid w:val="00AC60B4"/>
    <w:rsid w:val="00AC67B6"/>
    <w:rsid w:val="00AC7D98"/>
    <w:rsid w:val="00AD00C5"/>
    <w:rsid w:val="00AD126E"/>
    <w:rsid w:val="00AD165F"/>
    <w:rsid w:val="00AD1B6A"/>
    <w:rsid w:val="00AD26B8"/>
    <w:rsid w:val="00AD2794"/>
    <w:rsid w:val="00AD2DC5"/>
    <w:rsid w:val="00AD3455"/>
    <w:rsid w:val="00AD3CAD"/>
    <w:rsid w:val="00AD3DD8"/>
    <w:rsid w:val="00AD4081"/>
    <w:rsid w:val="00AD44BB"/>
    <w:rsid w:val="00AD529B"/>
    <w:rsid w:val="00AD5A99"/>
    <w:rsid w:val="00AD5B02"/>
    <w:rsid w:val="00AD69FF"/>
    <w:rsid w:val="00AD702B"/>
    <w:rsid w:val="00AD72E6"/>
    <w:rsid w:val="00AD7C95"/>
    <w:rsid w:val="00AD7FCD"/>
    <w:rsid w:val="00AE1763"/>
    <w:rsid w:val="00AE24F7"/>
    <w:rsid w:val="00AE2BED"/>
    <w:rsid w:val="00AE3DE1"/>
    <w:rsid w:val="00AE4AA6"/>
    <w:rsid w:val="00AE5439"/>
    <w:rsid w:val="00AE5BF1"/>
    <w:rsid w:val="00AE61B2"/>
    <w:rsid w:val="00AE6756"/>
    <w:rsid w:val="00AE6B6C"/>
    <w:rsid w:val="00AE78D1"/>
    <w:rsid w:val="00AE7F89"/>
    <w:rsid w:val="00AF1E42"/>
    <w:rsid w:val="00AF2D54"/>
    <w:rsid w:val="00AF3458"/>
    <w:rsid w:val="00AF3F7B"/>
    <w:rsid w:val="00AF42B4"/>
    <w:rsid w:val="00AF4B8A"/>
    <w:rsid w:val="00AF4DA5"/>
    <w:rsid w:val="00AF4F1B"/>
    <w:rsid w:val="00AF5430"/>
    <w:rsid w:val="00AF5D8A"/>
    <w:rsid w:val="00AF5EC6"/>
    <w:rsid w:val="00AF63A6"/>
    <w:rsid w:val="00AF6564"/>
    <w:rsid w:val="00AF6C38"/>
    <w:rsid w:val="00AF6E8A"/>
    <w:rsid w:val="00AF7213"/>
    <w:rsid w:val="00AF7292"/>
    <w:rsid w:val="00AF7771"/>
    <w:rsid w:val="00AF79DA"/>
    <w:rsid w:val="00AF7D92"/>
    <w:rsid w:val="00B011CC"/>
    <w:rsid w:val="00B015B0"/>
    <w:rsid w:val="00B01CAF"/>
    <w:rsid w:val="00B04048"/>
    <w:rsid w:val="00B04F3D"/>
    <w:rsid w:val="00B05281"/>
    <w:rsid w:val="00B05435"/>
    <w:rsid w:val="00B05702"/>
    <w:rsid w:val="00B05FE8"/>
    <w:rsid w:val="00B0603B"/>
    <w:rsid w:val="00B06087"/>
    <w:rsid w:val="00B06DD9"/>
    <w:rsid w:val="00B07CD6"/>
    <w:rsid w:val="00B07E52"/>
    <w:rsid w:val="00B10010"/>
    <w:rsid w:val="00B10988"/>
    <w:rsid w:val="00B11775"/>
    <w:rsid w:val="00B11912"/>
    <w:rsid w:val="00B12655"/>
    <w:rsid w:val="00B12F75"/>
    <w:rsid w:val="00B1302D"/>
    <w:rsid w:val="00B13CE6"/>
    <w:rsid w:val="00B1457C"/>
    <w:rsid w:val="00B15020"/>
    <w:rsid w:val="00B1513F"/>
    <w:rsid w:val="00B15485"/>
    <w:rsid w:val="00B15B89"/>
    <w:rsid w:val="00B15D5F"/>
    <w:rsid w:val="00B160CA"/>
    <w:rsid w:val="00B1746F"/>
    <w:rsid w:val="00B20725"/>
    <w:rsid w:val="00B2087E"/>
    <w:rsid w:val="00B20886"/>
    <w:rsid w:val="00B20B11"/>
    <w:rsid w:val="00B20B94"/>
    <w:rsid w:val="00B248D0"/>
    <w:rsid w:val="00B25AF5"/>
    <w:rsid w:val="00B2628E"/>
    <w:rsid w:val="00B26361"/>
    <w:rsid w:val="00B266B0"/>
    <w:rsid w:val="00B271A1"/>
    <w:rsid w:val="00B2723E"/>
    <w:rsid w:val="00B27921"/>
    <w:rsid w:val="00B3000E"/>
    <w:rsid w:val="00B31379"/>
    <w:rsid w:val="00B32137"/>
    <w:rsid w:val="00B323F4"/>
    <w:rsid w:val="00B326A8"/>
    <w:rsid w:val="00B3291A"/>
    <w:rsid w:val="00B329EB"/>
    <w:rsid w:val="00B32D93"/>
    <w:rsid w:val="00B32FCD"/>
    <w:rsid w:val="00B33508"/>
    <w:rsid w:val="00B3377E"/>
    <w:rsid w:val="00B33B86"/>
    <w:rsid w:val="00B34E63"/>
    <w:rsid w:val="00B35DA4"/>
    <w:rsid w:val="00B35F53"/>
    <w:rsid w:val="00B35FD0"/>
    <w:rsid w:val="00B36402"/>
    <w:rsid w:val="00B36E7D"/>
    <w:rsid w:val="00B36F27"/>
    <w:rsid w:val="00B403C8"/>
    <w:rsid w:val="00B40A96"/>
    <w:rsid w:val="00B4184B"/>
    <w:rsid w:val="00B422A7"/>
    <w:rsid w:val="00B428FC"/>
    <w:rsid w:val="00B42A32"/>
    <w:rsid w:val="00B42FA6"/>
    <w:rsid w:val="00B4399E"/>
    <w:rsid w:val="00B43A16"/>
    <w:rsid w:val="00B44811"/>
    <w:rsid w:val="00B45CE1"/>
    <w:rsid w:val="00B45EE0"/>
    <w:rsid w:val="00B46A75"/>
    <w:rsid w:val="00B470A7"/>
    <w:rsid w:val="00B500CD"/>
    <w:rsid w:val="00B502B3"/>
    <w:rsid w:val="00B508FD"/>
    <w:rsid w:val="00B5109D"/>
    <w:rsid w:val="00B5239C"/>
    <w:rsid w:val="00B53259"/>
    <w:rsid w:val="00B53893"/>
    <w:rsid w:val="00B54474"/>
    <w:rsid w:val="00B548C2"/>
    <w:rsid w:val="00B54B6A"/>
    <w:rsid w:val="00B54C17"/>
    <w:rsid w:val="00B55428"/>
    <w:rsid w:val="00B56C10"/>
    <w:rsid w:val="00B570BF"/>
    <w:rsid w:val="00B578E8"/>
    <w:rsid w:val="00B578FB"/>
    <w:rsid w:val="00B60471"/>
    <w:rsid w:val="00B60B8F"/>
    <w:rsid w:val="00B611EA"/>
    <w:rsid w:val="00B625CC"/>
    <w:rsid w:val="00B62C70"/>
    <w:rsid w:val="00B63337"/>
    <w:rsid w:val="00B6369F"/>
    <w:rsid w:val="00B639D7"/>
    <w:rsid w:val="00B64AA7"/>
    <w:rsid w:val="00B64B56"/>
    <w:rsid w:val="00B65268"/>
    <w:rsid w:val="00B65452"/>
    <w:rsid w:val="00B65BA3"/>
    <w:rsid w:val="00B65F2F"/>
    <w:rsid w:val="00B66197"/>
    <w:rsid w:val="00B66267"/>
    <w:rsid w:val="00B66594"/>
    <w:rsid w:val="00B66A49"/>
    <w:rsid w:val="00B66DB4"/>
    <w:rsid w:val="00B67068"/>
    <w:rsid w:val="00B67212"/>
    <w:rsid w:val="00B6757D"/>
    <w:rsid w:val="00B67805"/>
    <w:rsid w:val="00B67E9B"/>
    <w:rsid w:val="00B701FE"/>
    <w:rsid w:val="00B70F88"/>
    <w:rsid w:val="00B71606"/>
    <w:rsid w:val="00B716D9"/>
    <w:rsid w:val="00B721CD"/>
    <w:rsid w:val="00B7267A"/>
    <w:rsid w:val="00B726FF"/>
    <w:rsid w:val="00B72A5B"/>
    <w:rsid w:val="00B72AA4"/>
    <w:rsid w:val="00B734F9"/>
    <w:rsid w:val="00B742BB"/>
    <w:rsid w:val="00B752D1"/>
    <w:rsid w:val="00B75454"/>
    <w:rsid w:val="00B76BCD"/>
    <w:rsid w:val="00B76D53"/>
    <w:rsid w:val="00B76EE9"/>
    <w:rsid w:val="00B77231"/>
    <w:rsid w:val="00B773FD"/>
    <w:rsid w:val="00B77880"/>
    <w:rsid w:val="00B77B84"/>
    <w:rsid w:val="00B77F7D"/>
    <w:rsid w:val="00B80D90"/>
    <w:rsid w:val="00B82613"/>
    <w:rsid w:val="00B828B5"/>
    <w:rsid w:val="00B82C5D"/>
    <w:rsid w:val="00B82ED8"/>
    <w:rsid w:val="00B83C63"/>
    <w:rsid w:val="00B83E1B"/>
    <w:rsid w:val="00B841D2"/>
    <w:rsid w:val="00B845D0"/>
    <w:rsid w:val="00B84A80"/>
    <w:rsid w:val="00B84E9C"/>
    <w:rsid w:val="00B84F61"/>
    <w:rsid w:val="00B85522"/>
    <w:rsid w:val="00B855BE"/>
    <w:rsid w:val="00B85799"/>
    <w:rsid w:val="00B85B91"/>
    <w:rsid w:val="00B85B93"/>
    <w:rsid w:val="00B86303"/>
    <w:rsid w:val="00B86B62"/>
    <w:rsid w:val="00B90E2A"/>
    <w:rsid w:val="00B90F2A"/>
    <w:rsid w:val="00B9198D"/>
    <w:rsid w:val="00B92D25"/>
    <w:rsid w:val="00B93008"/>
    <w:rsid w:val="00B93A86"/>
    <w:rsid w:val="00B93B23"/>
    <w:rsid w:val="00B93E4A"/>
    <w:rsid w:val="00B9406D"/>
    <w:rsid w:val="00B942CC"/>
    <w:rsid w:val="00B94BA7"/>
    <w:rsid w:val="00B94E0E"/>
    <w:rsid w:val="00B9638A"/>
    <w:rsid w:val="00B96413"/>
    <w:rsid w:val="00B966B5"/>
    <w:rsid w:val="00B96AA9"/>
    <w:rsid w:val="00B973C3"/>
    <w:rsid w:val="00B97CA3"/>
    <w:rsid w:val="00BA1104"/>
    <w:rsid w:val="00BA1171"/>
    <w:rsid w:val="00BA1872"/>
    <w:rsid w:val="00BA1913"/>
    <w:rsid w:val="00BA1C24"/>
    <w:rsid w:val="00BA2BC9"/>
    <w:rsid w:val="00BA30D6"/>
    <w:rsid w:val="00BA38CE"/>
    <w:rsid w:val="00BA4641"/>
    <w:rsid w:val="00BA4A54"/>
    <w:rsid w:val="00BA5658"/>
    <w:rsid w:val="00BA592B"/>
    <w:rsid w:val="00BA5AA9"/>
    <w:rsid w:val="00BA6D23"/>
    <w:rsid w:val="00BA7205"/>
    <w:rsid w:val="00BA76A9"/>
    <w:rsid w:val="00BB0595"/>
    <w:rsid w:val="00BB1050"/>
    <w:rsid w:val="00BB2F36"/>
    <w:rsid w:val="00BB32D6"/>
    <w:rsid w:val="00BB3E2B"/>
    <w:rsid w:val="00BB492C"/>
    <w:rsid w:val="00BB49E7"/>
    <w:rsid w:val="00BB5584"/>
    <w:rsid w:val="00BB5D1C"/>
    <w:rsid w:val="00BB6552"/>
    <w:rsid w:val="00BB65E0"/>
    <w:rsid w:val="00BB6B9B"/>
    <w:rsid w:val="00BB754F"/>
    <w:rsid w:val="00BC0058"/>
    <w:rsid w:val="00BC07D4"/>
    <w:rsid w:val="00BC0A5D"/>
    <w:rsid w:val="00BC0B6D"/>
    <w:rsid w:val="00BC0BE3"/>
    <w:rsid w:val="00BC1AD9"/>
    <w:rsid w:val="00BC3257"/>
    <w:rsid w:val="00BC32E7"/>
    <w:rsid w:val="00BC330A"/>
    <w:rsid w:val="00BC3577"/>
    <w:rsid w:val="00BC4F81"/>
    <w:rsid w:val="00BC5670"/>
    <w:rsid w:val="00BC58B9"/>
    <w:rsid w:val="00BC640A"/>
    <w:rsid w:val="00BD0853"/>
    <w:rsid w:val="00BD2491"/>
    <w:rsid w:val="00BD2F13"/>
    <w:rsid w:val="00BD3056"/>
    <w:rsid w:val="00BD3846"/>
    <w:rsid w:val="00BD3985"/>
    <w:rsid w:val="00BD3E68"/>
    <w:rsid w:val="00BD4E05"/>
    <w:rsid w:val="00BD4EBF"/>
    <w:rsid w:val="00BD598A"/>
    <w:rsid w:val="00BD5C7A"/>
    <w:rsid w:val="00BD5EA5"/>
    <w:rsid w:val="00BD723F"/>
    <w:rsid w:val="00BD75B4"/>
    <w:rsid w:val="00BD7D14"/>
    <w:rsid w:val="00BE02B4"/>
    <w:rsid w:val="00BE1264"/>
    <w:rsid w:val="00BE1AF6"/>
    <w:rsid w:val="00BE28C1"/>
    <w:rsid w:val="00BE3369"/>
    <w:rsid w:val="00BE3492"/>
    <w:rsid w:val="00BE36C1"/>
    <w:rsid w:val="00BE3B62"/>
    <w:rsid w:val="00BE4EC9"/>
    <w:rsid w:val="00BE5E75"/>
    <w:rsid w:val="00BE631E"/>
    <w:rsid w:val="00BE6BEC"/>
    <w:rsid w:val="00BE6D66"/>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2963"/>
    <w:rsid w:val="00C03309"/>
    <w:rsid w:val="00C0340D"/>
    <w:rsid w:val="00C037E0"/>
    <w:rsid w:val="00C038FE"/>
    <w:rsid w:val="00C0524B"/>
    <w:rsid w:val="00C0531F"/>
    <w:rsid w:val="00C06192"/>
    <w:rsid w:val="00C072FE"/>
    <w:rsid w:val="00C102DA"/>
    <w:rsid w:val="00C10B48"/>
    <w:rsid w:val="00C1116D"/>
    <w:rsid w:val="00C1182A"/>
    <w:rsid w:val="00C11ADE"/>
    <w:rsid w:val="00C126E0"/>
    <w:rsid w:val="00C128BC"/>
    <w:rsid w:val="00C12E39"/>
    <w:rsid w:val="00C13D47"/>
    <w:rsid w:val="00C14161"/>
    <w:rsid w:val="00C14164"/>
    <w:rsid w:val="00C14C53"/>
    <w:rsid w:val="00C1508E"/>
    <w:rsid w:val="00C15D8E"/>
    <w:rsid w:val="00C17012"/>
    <w:rsid w:val="00C178FB"/>
    <w:rsid w:val="00C17DF9"/>
    <w:rsid w:val="00C201EB"/>
    <w:rsid w:val="00C20ACC"/>
    <w:rsid w:val="00C22397"/>
    <w:rsid w:val="00C223F5"/>
    <w:rsid w:val="00C2277F"/>
    <w:rsid w:val="00C22B28"/>
    <w:rsid w:val="00C22FD2"/>
    <w:rsid w:val="00C238FA"/>
    <w:rsid w:val="00C23B53"/>
    <w:rsid w:val="00C24F32"/>
    <w:rsid w:val="00C257B7"/>
    <w:rsid w:val="00C272E8"/>
    <w:rsid w:val="00C27C9E"/>
    <w:rsid w:val="00C301A9"/>
    <w:rsid w:val="00C306B1"/>
    <w:rsid w:val="00C309B5"/>
    <w:rsid w:val="00C30ABC"/>
    <w:rsid w:val="00C30B60"/>
    <w:rsid w:val="00C31FAA"/>
    <w:rsid w:val="00C329FE"/>
    <w:rsid w:val="00C331B0"/>
    <w:rsid w:val="00C33359"/>
    <w:rsid w:val="00C348D6"/>
    <w:rsid w:val="00C3504C"/>
    <w:rsid w:val="00C353BB"/>
    <w:rsid w:val="00C35433"/>
    <w:rsid w:val="00C3653A"/>
    <w:rsid w:val="00C365E7"/>
    <w:rsid w:val="00C36C1D"/>
    <w:rsid w:val="00C36E34"/>
    <w:rsid w:val="00C40388"/>
    <w:rsid w:val="00C404D7"/>
    <w:rsid w:val="00C404EE"/>
    <w:rsid w:val="00C40C9B"/>
    <w:rsid w:val="00C4171B"/>
    <w:rsid w:val="00C41E05"/>
    <w:rsid w:val="00C42689"/>
    <w:rsid w:val="00C42988"/>
    <w:rsid w:val="00C42A62"/>
    <w:rsid w:val="00C42BD4"/>
    <w:rsid w:val="00C436EC"/>
    <w:rsid w:val="00C43FF0"/>
    <w:rsid w:val="00C44124"/>
    <w:rsid w:val="00C44641"/>
    <w:rsid w:val="00C45EF5"/>
    <w:rsid w:val="00C469F5"/>
    <w:rsid w:val="00C46B7E"/>
    <w:rsid w:val="00C471DD"/>
    <w:rsid w:val="00C474D6"/>
    <w:rsid w:val="00C47538"/>
    <w:rsid w:val="00C50685"/>
    <w:rsid w:val="00C5099B"/>
    <w:rsid w:val="00C50A4E"/>
    <w:rsid w:val="00C50F14"/>
    <w:rsid w:val="00C51877"/>
    <w:rsid w:val="00C51C37"/>
    <w:rsid w:val="00C51FF6"/>
    <w:rsid w:val="00C520B1"/>
    <w:rsid w:val="00C522D6"/>
    <w:rsid w:val="00C5269D"/>
    <w:rsid w:val="00C52C52"/>
    <w:rsid w:val="00C54020"/>
    <w:rsid w:val="00C5406F"/>
    <w:rsid w:val="00C5437F"/>
    <w:rsid w:val="00C545C5"/>
    <w:rsid w:val="00C54817"/>
    <w:rsid w:val="00C54F35"/>
    <w:rsid w:val="00C55566"/>
    <w:rsid w:val="00C5734F"/>
    <w:rsid w:val="00C57A01"/>
    <w:rsid w:val="00C57A2D"/>
    <w:rsid w:val="00C60884"/>
    <w:rsid w:val="00C60B07"/>
    <w:rsid w:val="00C619D3"/>
    <w:rsid w:val="00C61D4B"/>
    <w:rsid w:val="00C62195"/>
    <w:rsid w:val="00C626F3"/>
    <w:rsid w:val="00C62B0A"/>
    <w:rsid w:val="00C634E6"/>
    <w:rsid w:val="00C63C52"/>
    <w:rsid w:val="00C63F08"/>
    <w:rsid w:val="00C641B6"/>
    <w:rsid w:val="00C6528C"/>
    <w:rsid w:val="00C6583D"/>
    <w:rsid w:val="00C65C29"/>
    <w:rsid w:val="00C661E8"/>
    <w:rsid w:val="00C66E08"/>
    <w:rsid w:val="00C67F47"/>
    <w:rsid w:val="00C70084"/>
    <w:rsid w:val="00C7090B"/>
    <w:rsid w:val="00C7235B"/>
    <w:rsid w:val="00C72E18"/>
    <w:rsid w:val="00C73123"/>
    <w:rsid w:val="00C731AD"/>
    <w:rsid w:val="00C7380B"/>
    <w:rsid w:val="00C73E2F"/>
    <w:rsid w:val="00C73F97"/>
    <w:rsid w:val="00C73FBE"/>
    <w:rsid w:val="00C74421"/>
    <w:rsid w:val="00C74548"/>
    <w:rsid w:val="00C74590"/>
    <w:rsid w:val="00C7473B"/>
    <w:rsid w:val="00C749FC"/>
    <w:rsid w:val="00C75D9E"/>
    <w:rsid w:val="00C75F2F"/>
    <w:rsid w:val="00C75FEE"/>
    <w:rsid w:val="00C76F1D"/>
    <w:rsid w:val="00C77245"/>
    <w:rsid w:val="00C773FE"/>
    <w:rsid w:val="00C77937"/>
    <w:rsid w:val="00C77CA4"/>
    <w:rsid w:val="00C77D26"/>
    <w:rsid w:val="00C80ABD"/>
    <w:rsid w:val="00C80BDF"/>
    <w:rsid w:val="00C815DF"/>
    <w:rsid w:val="00C81819"/>
    <w:rsid w:val="00C81B42"/>
    <w:rsid w:val="00C81ED9"/>
    <w:rsid w:val="00C82022"/>
    <w:rsid w:val="00C82989"/>
    <w:rsid w:val="00C82ABD"/>
    <w:rsid w:val="00C82DF8"/>
    <w:rsid w:val="00C82FEE"/>
    <w:rsid w:val="00C83CFF"/>
    <w:rsid w:val="00C84D39"/>
    <w:rsid w:val="00C85277"/>
    <w:rsid w:val="00C85806"/>
    <w:rsid w:val="00C85D76"/>
    <w:rsid w:val="00C862EE"/>
    <w:rsid w:val="00C86A13"/>
    <w:rsid w:val="00C86DE5"/>
    <w:rsid w:val="00C86FE9"/>
    <w:rsid w:val="00C873AC"/>
    <w:rsid w:val="00C87DA6"/>
    <w:rsid w:val="00C91857"/>
    <w:rsid w:val="00C91FEC"/>
    <w:rsid w:val="00C9213B"/>
    <w:rsid w:val="00C93462"/>
    <w:rsid w:val="00C94384"/>
    <w:rsid w:val="00C94A34"/>
    <w:rsid w:val="00C94C2B"/>
    <w:rsid w:val="00C94F73"/>
    <w:rsid w:val="00C951CF"/>
    <w:rsid w:val="00C95609"/>
    <w:rsid w:val="00C96AE3"/>
    <w:rsid w:val="00C96F79"/>
    <w:rsid w:val="00C97CF9"/>
    <w:rsid w:val="00CA0807"/>
    <w:rsid w:val="00CA17DD"/>
    <w:rsid w:val="00CA1863"/>
    <w:rsid w:val="00CA1941"/>
    <w:rsid w:val="00CA26CE"/>
    <w:rsid w:val="00CA2E58"/>
    <w:rsid w:val="00CA391D"/>
    <w:rsid w:val="00CA3ACD"/>
    <w:rsid w:val="00CA4F8B"/>
    <w:rsid w:val="00CA5445"/>
    <w:rsid w:val="00CA7C11"/>
    <w:rsid w:val="00CB0007"/>
    <w:rsid w:val="00CB07E6"/>
    <w:rsid w:val="00CB09DA"/>
    <w:rsid w:val="00CB0BD9"/>
    <w:rsid w:val="00CB0F00"/>
    <w:rsid w:val="00CB1940"/>
    <w:rsid w:val="00CB1CAC"/>
    <w:rsid w:val="00CB1DE8"/>
    <w:rsid w:val="00CB1E3B"/>
    <w:rsid w:val="00CB1F1D"/>
    <w:rsid w:val="00CB2CEA"/>
    <w:rsid w:val="00CB5036"/>
    <w:rsid w:val="00CB504A"/>
    <w:rsid w:val="00CB6795"/>
    <w:rsid w:val="00CB71F8"/>
    <w:rsid w:val="00CB7D97"/>
    <w:rsid w:val="00CC0477"/>
    <w:rsid w:val="00CC0C99"/>
    <w:rsid w:val="00CC180A"/>
    <w:rsid w:val="00CC26DB"/>
    <w:rsid w:val="00CC300C"/>
    <w:rsid w:val="00CC35AE"/>
    <w:rsid w:val="00CC3DAA"/>
    <w:rsid w:val="00CC4C2C"/>
    <w:rsid w:val="00CC5057"/>
    <w:rsid w:val="00CC71C6"/>
    <w:rsid w:val="00CC7843"/>
    <w:rsid w:val="00CD078F"/>
    <w:rsid w:val="00CD121E"/>
    <w:rsid w:val="00CD15B0"/>
    <w:rsid w:val="00CD185D"/>
    <w:rsid w:val="00CD28F0"/>
    <w:rsid w:val="00CD2AFE"/>
    <w:rsid w:val="00CD3E80"/>
    <w:rsid w:val="00CD3ED8"/>
    <w:rsid w:val="00CD497A"/>
    <w:rsid w:val="00CD4B47"/>
    <w:rsid w:val="00CD74BA"/>
    <w:rsid w:val="00CD761D"/>
    <w:rsid w:val="00CD76B5"/>
    <w:rsid w:val="00CD78B9"/>
    <w:rsid w:val="00CE1C7B"/>
    <w:rsid w:val="00CE1D01"/>
    <w:rsid w:val="00CE2323"/>
    <w:rsid w:val="00CE2346"/>
    <w:rsid w:val="00CE237E"/>
    <w:rsid w:val="00CE27D1"/>
    <w:rsid w:val="00CE460C"/>
    <w:rsid w:val="00CE5C94"/>
    <w:rsid w:val="00CE6BEC"/>
    <w:rsid w:val="00CE6F0F"/>
    <w:rsid w:val="00CF002F"/>
    <w:rsid w:val="00CF0246"/>
    <w:rsid w:val="00CF0365"/>
    <w:rsid w:val="00CF084D"/>
    <w:rsid w:val="00CF08E8"/>
    <w:rsid w:val="00CF2483"/>
    <w:rsid w:val="00CF24E2"/>
    <w:rsid w:val="00CF2D27"/>
    <w:rsid w:val="00CF2F68"/>
    <w:rsid w:val="00CF393D"/>
    <w:rsid w:val="00CF4909"/>
    <w:rsid w:val="00CF4ABD"/>
    <w:rsid w:val="00CF4CF2"/>
    <w:rsid w:val="00CF57A5"/>
    <w:rsid w:val="00CF5A53"/>
    <w:rsid w:val="00CF5C63"/>
    <w:rsid w:val="00CF5D28"/>
    <w:rsid w:val="00CF5FBC"/>
    <w:rsid w:val="00CF68B8"/>
    <w:rsid w:val="00CF6EAD"/>
    <w:rsid w:val="00CF6F1E"/>
    <w:rsid w:val="00CF718E"/>
    <w:rsid w:val="00CF7EBC"/>
    <w:rsid w:val="00D001F9"/>
    <w:rsid w:val="00D0036E"/>
    <w:rsid w:val="00D00A8F"/>
    <w:rsid w:val="00D00BB7"/>
    <w:rsid w:val="00D01EAD"/>
    <w:rsid w:val="00D033A2"/>
    <w:rsid w:val="00D035B9"/>
    <w:rsid w:val="00D03D1E"/>
    <w:rsid w:val="00D040B7"/>
    <w:rsid w:val="00D0517C"/>
    <w:rsid w:val="00D05571"/>
    <w:rsid w:val="00D060FF"/>
    <w:rsid w:val="00D064E8"/>
    <w:rsid w:val="00D06546"/>
    <w:rsid w:val="00D06572"/>
    <w:rsid w:val="00D065CD"/>
    <w:rsid w:val="00D071DC"/>
    <w:rsid w:val="00D0724B"/>
    <w:rsid w:val="00D1228F"/>
    <w:rsid w:val="00D12325"/>
    <w:rsid w:val="00D12761"/>
    <w:rsid w:val="00D1431D"/>
    <w:rsid w:val="00D14487"/>
    <w:rsid w:val="00D14F05"/>
    <w:rsid w:val="00D15E7E"/>
    <w:rsid w:val="00D16058"/>
    <w:rsid w:val="00D16642"/>
    <w:rsid w:val="00D1668E"/>
    <w:rsid w:val="00D16CE8"/>
    <w:rsid w:val="00D16FDD"/>
    <w:rsid w:val="00D170B9"/>
    <w:rsid w:val="00D17C3B"/>
    <w:rsid w:val="00D20016"/>
    <w:rsid w:val="00D207A7"/>
    <w:rsid w:val="00D20D10"/>
    <w:rsid w:val="00D2279F"/>
    <w:rsid w:val="00D22AF1"/>
    <w:rsid w:val="00D22E93"/>
    <w:rsid w:val="00D242DA"/>
    <w:rsid w:val="00D247EC"/>
    <w:rsid w:val="00D24AE3"/>
    <w:rsid w:val="00D252F0"/>
    <w:rsid w:val="00D260D0"/>
    <w:rsid w:val="00D26448"/>
    <w:rsid w:val="00D264CE"/>
    <w:rsid w:val="00D26670"/>
    <w:rsid w:val="00D2670E"/>
    <w:rsid w:val="00D26910"/>
    <w:rsid w:val="00D27B8B"/>
    <w:rsid w:val="00D30CF0"/>
    <w:rsid w:val="00D31681"/>
    <w:rsid w:val="00D3191C"/>
    <w:rsid w:val="00D31B6E"/>
    <w:rsid w:val="00D3203B"/>
    <w:rsid w:val="00D322C2"/>
    <w:rsid w:val="00D3232B"/>
    <w:rsid w:val="00D3239F"/>
    <w:rsid w:val="00D324A4"/>
    <w:rsid w:val="00D3250C"/>
    <w:rsid w:val="00D328F6"/>
    <w:rsid w:val="00D33EC9"/>
    <w:rsid w:val="00D345D4"/>
    <w:rsid w:val="00D3462C"/>
    <w:rsid w:val="00D346C7"/>
    <w:rsid w:val="00D34DEB"/>
    <w:rsid w:val="00D35198"/>
    <w:rsid w:val="00D3584B"/>
    <w:rsid w:val="00D35A85"/>
    <w:rsid w:val="00D35F97"/>
    <w:rsid w:val="00D36514"/>
    <w:rsid w:val="00D36964"/>
    <w:rsid w:val="00D36D8A"/>
    <w:rsid w:val="00D37A1A"/>
    <w:rsid w:val="00D37BF2"/>
    <w:rsid w:val="00D4081B"/>
    <w:rsid w:val="00D40E1A"/>
    <w:rsid w:val="00D413C3"/>
    <w:rsid w:val="00D42240"/>
    <w:rsid w:val="00D427C3"/>
    <w:rsid w:val="00D42EB8"/>
    <w:rsid w:val="00D43D3C"/>
    <w:rsid w:val="00D43E0B"/>
    <w:rsid w:val="00D441E2"/>
    <w:rsid w:val="00D44279"/>
    <w:rsid w:val="00D44374"/>
    <w:rsid w:val="00D44932"/>
    <w:rsid w:val="00D459F2"/>
    <w:rsid w:val="00D45DE9"/>
    <w:rsid w:val="00D46111"/>
    <w:rsid w:val="00D4662F"/>
    <w:rsid w:val="00D46A4D"/>
    <w:rsid w:val="00D46F1B"/>
    <w:rsid w:val="00D475FB"/>
    <w:rsid w:val="00D47C16"/>
    <w:rsid w:val="00D502AF"/>
    <w:rsid w:val="00D502DA"/>
    <w:rsid w:val="00D50546"/>
    <w:rsid w:val="00D50764"/>
    <w:rsid w:val="00D5087A"/>
    <w:rsid w:val="00D50C12"/>
    <w:rsid w:val="00D5100A"/>
    <w:rsid w:val="00D51034"/>
    <w:rsid w:val="00D514A9"/>
    <w:rsid w:val="00D51A77"/>
    <w:rsid w:val="00D51F6E"/>
    <w:rsid w:val="00D52546"/>
    <w:rsid w:val="00D5267B"/>
    <w:rsid w:val="00D52A49"/>
    <w:rsid w:val="00D53304"/>
    <w:rsid w:val="00D535FA"/>
    <w:rsid w:val="00D53649"/>
    <w:rsid w:val="00D53830"/>
    <w:rsid w:val="00D549CE"/>
    <w:rsid w:val="00D54FB3"/>
    <w:rsid w:val="00D55516"/>
    <w:rsid w:val="00D55889"/>
    <w:rsid w:val="00D56B5F"/>
    <w:rsid w:val="00D570C5"/>
    <w:rsid w:val="00D57432"/>
    <w:rsid w:val="00D57A3F"/>
    <w:rsid w:val="00D57AF0"/>
    <w:rsid w:val="00D606D4"/>
    <w:rsid w:val="00D61815"/>
    <w:rsid w:val="00D61F67"/>
    <w:rsid w:val="00D62230"/>
    <w:rsid w:val="00D627E3"/>
    <w:rsid w:val="00D62ECD"/>
    <w:rsid w:val="00D62F5F"/>
    <w:rsid w:val="00D640DE"/>
    <w:rsid w:val="00D64426"/>
    <w:rsid w:val="00D64475"/>
    <w:rsid w:val="00D64A2A"/>
    <w:rsid w:val="00D65639"/>
    <w:rsid w:val="00D65D78"/>
    <w:rsid w:val="00D66AAA"/>
    <w:rsid w:val="00D66B04"/>
    <w:rsid w:val="00D67BC5"/>
    <w:rsid w:val="00D7021B"/>
    <w:rsid w:val="00D70697"/>
    <w:rsid w:val="00D70916"/>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2A6"/>
    <w:rsid w:val="00D772F0"/>
    <w:rsid w:val="00D77413"/>
    <w:rsid w:val="00D80448"/>
    <w:rsid w:val="00D80B04"/>
    <w:rsid w:val="00D81F10"/>
    <w:rsid w:val="00D82250"/>
    <w:rsid w:val="00D82798"/>
    <w:rsid w:val="00D82BF2"/>
    <w:rsid w:val="00D830F3"/>
    <w:rsid w:val="00D84A57"/>
    <w:rsid w:val="00D8525A"/>
    <w:rsid w:val="00D8556F"/>
    <w:rsid w:val="00D872D1"/>
    <w:rsid w:val="00D87307"/>
    <w:rsid w:val="00D874DF"/>
    <w:rsid w:val="00D87A12"/>
    <w:rsid w:val="00D91146"/>
    <w:rsid w:val="00D9122F"/>
    <w:rsid w:val="00D928C0"/>
    <w:rsid w:val="00D930E1"/>
    <w:rsid w:val="00D9354D"/>
    <w:rsid w:val="00D938E3"/>
    <w:rsid w:val="00D93D8E"/>
    <w:rsid w:val="00D9415C"/>
    <w:rsid w:val="00D942CC"/>
    <w:rsid w:val="00D944E4"/>
    <w:rsid w:val="00D94D87"/>
    <w:rsid w:val="00D94E9C"/>
    <w:rsid w:val="00D95B31"/>
    <w:rsid w:val="00D95DCC"/>
    <w:rsid w:val="00D95F50"/>
    <w:rsid w:val="00D962DC"/>
    <w:rsid w:val="00DA03C2"/>
    <w:rsid w:val="00DA0901"/>
    <w:rsid w:val="00DA0D48"/>
    <w:rsid w:val="00DA180C"/>
    <w:rsid w:val="00DA18A2"/>
    <w:rsid w:val="00DA2D7D"/>
    <w:rsid w:val="00DA3E7B"/>
    <w:rsid w:val="00DA3F17"/>
    <w:rsid w:val="00DA3FBE"/>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B93"/>
    <w:rsid w:val="00DB0D2A"/>
    <w:rsid w:val="00DB11CD"/>
    <w:rsid w:val="00DB15AE"/>
    <w:rsid w:val="00DB17A4"/>
    <w:rsid w:val="00DB1DAB"/>
    <w:rsid w:val="00DB1F89"/>
    <w:rsid w:val="00DB39D4"/>
    <w:rsid w:val="00DB3A47"/>
    <w:rsid w:val="00DB3B7E"/>
    <w:rsid w:val="00DB46D0"/>
    <w:rsid w:val="00DB46DF"/>
    <w:rsid w:val="00DB49B6"/>
    <w:rsid w:val="00DB4E06"/>
    <w:rsid w:val="00DB53D2"/>
    <w:rsid w:val="00DB6A80"/>
    <w:rsid w:val="00DB6C06"/>
    <w:rsid w:val="00DB7B06"/>
    <w:rsid w:val="00DC0065"/>
    <w:rsid w:val="00DC043D"/>
    <w:rsid w:val="00DC0941"/>
    <w:rsid w:val="00DC10A8"/>
    <w:rsid w:val="00DC2320"/>
    <w:rsid w:val="00DC318A"/>
    <w:rsid w:val="00DC31C0"/>
    <w:rsid w:val="00DC34BE"/>
    <w:rsid w:val="00DC3A9D"/>
    <w:rsid w:val="00DC4004"/>
    <w:rsid w:val="00DC4243"/>
    <w:rsid w:val="00DC5584"/>
    <w:rsid w:val="00DC6183"/>
    <w:rsid w:val="00DC6C1E"/>
    <w:rsid w:val="00DC70B1"/>
    <w:rsid w:val="00DC7255"/>
    <w:rsid w:val="00DC72CE"/>
    <w:rsid w:val="00DC7951"/>
    <w:rsid w:val="00DC7B7F"/>
    <w:rsid w:val="00DD0792"/>
    <w:rsid w:val="00DD1C4B"/>
    <w:rsid w:val="00DD1F7B"/>
    <w:rsid w:val="00DD229E"/>
    <w:rsid w:val="00DD2527"/>
    <w:rsid w:val="00DD3029"/>
    <w:rsid w:val="00DD3AE1"/>
    <w:rsid w:val="00DD55E0"/>
    <w:rsid w:val="00DD56FD"/>
    <w:rsid w:val="00DD6988"/>
    <w:rsid w:val="00DD6DC2"/>
    <w:rsid w:val="00DD71EA"/>
    <w:rsid w:val="00DE18A3"/>
    <w:rsid w:val="00DE1904"/>
    <w:rsid w:val="00DE1DAA"/>
    <w:rsid w:val="00DE298B"/>
    <w:rsid w:val="00DE2C00"/>
    <w:rsid w:val="00DE3C48"/>
    <w:rsid w:val="00DE3DBB"/>
    <w:rsid w:val="00DE43A2"/>
    <w:rsid w:val="00DE49D8"/>
    <w:rsid w:val="00DE4A74"/>
    <w:rsid w:val="00DE4B05"/>
    <w:rsid w:val="00DE4EE9"/>
    <w:rsid w:val="00DE541C"/>
    <w:rsid w:val="00DE5652"/>
    <w:rsid w:val="00DE6816"/>
    <w:rsid w:val="00DE6A30"/>
    <w:rsid w:val="00DE6EA2"/>
    <w:rsid w:val="00DE737B"/>
    <w:rsid w:val="00DE74AD"/>
    <w:rsid w:val="00DF0325"/>
    <w:rsid w:val="00DF100B"/>
    <w:rsid w:val="00DF11B7"/>
    <w:rsid w:val="00DF2E86"/>
    <w:rsid w:val="00DF3C55"/>
    <w:rsid w:val="00DF4359"/>
    <w:rsid w:val="00DF43E0"/>
    <w:rsid w:val="00DF73C1"/>
    <w:rsid w:val="00DF7511"/>
    <w:rsid w:val="00DF7751"/>
    <w:rsid w:val="00DF7F09"/>
    <w:rsid w:val="00E0010F"/>
    <w:rsid w:val="00E009B1"/>
    <w:rsid w:val="00E00BC3"/>
    <w:rsid w:val="00E011D7"/>
    <w:rsid w:val="00E031BB"/>
    <w:rsid w:val="00E03682"/>
    <w:rsid w:val="00E03B15"/>
    <w:rsid w:val="00E0417B"/>
    <w:rsid w:val="00E044D6"/>
    <w:rsid w:val="00E0576C"/>
    <w:rsid w:val="00E06897"/>
    <w:rsid w:val="00E068BC"/>
    <w:rsid w:val="00E06EB6"/>
    <w:rsid w:val="00E073F0"/>
    <w:rsid w:val="00E0750D"/>
    <w:rsid w:val="00E07846"/>
    <w:rsid w:val="00E10761"/>
    <w:rsid w:val="00E10839"/>
    <w:rsid w:val="00E11D0F"/>
    <w:rsid w:val="00E11D7A"/>
    <w:rsid w:val="00E11EEB"/>
    <w:rsid w:val="00E128F2"/>
    <w:rsid w:val="00E129E9"/>
    <w:rsid w:val="00E13A02"/>
    <w:rsid w:val="00E13DC7"/>
    <w:rsid w:val="00E13E5A"/>
    <w:rsid w:val="00E13EE4"/>
    <w:rsid w:val="00E1549E"/>
    <w:rsid w:val="00E16463"/>
    <w:rsid w:val="00E16A6B"/>
    <w:rsid w:val="00E16F82"/>
    <w:rsid w:val="00E17F6F"/>
    <w:rsid w:val="00E20014"/>
    <w:rsid w:val="00E2066D"/>
    <w:rsid w:val="00E207A9"/>
    <w:rsid w:val="00E20B20"/>
    <w:rsid w:val="00E21FFC"/>
    <w:rsid w:val="00E2298D"/>
    <w:rsid w:val="00E239D1"/>
    <w:rsid w:val="00E246B9"/>
    <w:rsid w:val="00E250C5"/>
    <w:rsid w:val="00E26727"/>
    <w:rsid w:val="00E26970"/>
    <w:rsid w:val="00E2728F"/>
    <w:rsid w:val="00E27791"/>
    <w:rsid w:val="00E30790"/>
    <w:rsid w:val="00E30A40"/>
    <w:rsid w:val="00E30D9E"/>
    <w:rsid w:val="00E30F2D"/>
    <w:rsid w:val="00E311E4"/>
    <w:rsid w:val="00E319DB"/>
    <w:rsid w:val="00E31AFC"/>
    <w:rsid w:val="00E3250F"/>
    <w:rsid w:val="00E329D9"/>
    <w:rsid w:val="00E3409E"/>
    <w:rsid w:val="00E34C8D"/>
    <w:rsid w:val="00E34F76"/>
    <w:rsid w:val="00E356C7"/>
    <w:rsid w:val="00E35A80"/>
    <w:rsid w:val="00E37710"/>
    <w:rsid w:val="00E37BE5"/>
    <w:rsid w:val="00E37F17"/>
    <w:rsid w:val="00E40E7D"/>
    <w:rsid w:val="00E41A27"/>
    <w:rsid w:val="00E41AB4"/>
    <w:rsid w:val="00E42737"/>
    <w:rsid w:val="00E4440D"/>
    <w:rsid w:val="00E44906"/>
    <w:rsid w:val="00E45C77"/>
    <w:rsid w:val="00E45FD9"/>
    <w:rsid w:val="00E4608B"/>
    <w:rsid w:val="00E46D7F"/>
    <w:rsid w:val="00E501D3"/>
    <w:rsid w:val="00E503CE"/>
    <w:rsid w:val="00E5086B"/>
    <w:rsid w:val="00E511DD"/>
    <w:rsid w:val="00E526AD"/>
    <w:rsid w:val="00E53A01"/>
    <w:rsid w:val="00E53E8E"/>
    <w:rsid w:val="00E555D1"/>
    <w:rsid w:val="00E564C4"/>
    <w:rsid w:val="00E567C9"/>
    <w:rsid w:val="00E57290"/>
    <w:rsid w:val="00E575FD"/>
    <w:rsid w:val="00E57E1A"/>
    <w:rsid w:val="00E60393"/>
    <w:rsid w:val="00E604C4"/>
    <w:rsid w:val="00E60809"/>
    <w:rsid w:val="00E61300"/>
    <w:rsid w:val="00E635B9"/>
    <w:rsid w:val="00E64332"/>
    <w:rsid w:val="00E65C4E"/>
    <w:rsid w:val="00E65D15"/>
    <w:rsid w:val="00E6610B"/>
    <w:rsid w:val="00E6641C"/>
    <w:rsid w:val="00E664CC"/>
    <w:rsid w:val="00E665FE"/>
    <w:rsid w:val="00E66CD8"/>
    <w:rsid w:val="00E67802"/>
    <w:rsid w:val="00E67EE5"/>
    <w:rsid w:val="00E7013A"/>
    <w:rsid w:val="00E70C12"/>
    <w:rsid w:val="00E71C7C"/>
    <w:rsid w:val="00E725A0"/>
    <w:rsid w:val="00E72C6B"/>
    <w:rsid w:val="00E7343A"/>
    <w:rsid w:val="00E73477"/>
    <w:rsid w:val="00E73AB7"/>
    <w:rsid w:val="00E73CD3"/>
    <w:rsid w:val="00E74CB6"/>
    <w:rsid w:val="00E74F5D"/>
    <w:rsid w:val="00E75BDC"/>
    <w:rsid w:val="00E75CDD"/>
    <w:rsid w:val="00E76034"/>
    <w:rsid w:val="00E77191"/>
    <w:rsid w:val="00E77257"/>
    <w:rsid w:val="00E77309"/>
    <w:rsid w:val="00E80440"/>
    <w:rsid w:val="00E81371"/>
    <w:rsid w:val="00E81534"/>
    <w:rsid w:val="00E817E0"/>
    <w:rsid w:val="00E81995"/>
    <w:rsid w:val="00E822FA"/>
    <w:rsid w:val="00E82EE4"/>
    <w:rsid w:val="00E831E7"/>
    <w:rsid w:val="00E83459"/>
    <w:rsid w:val="00E843B5"/>
    <w:rsid w:val="00E84A3B"/>
    <w:rsid w:val="00E85307"/>
    <w:rsid w:val="00E85B0A"/>
    <w:rsid w:val="00E87742"/>
    <w:rsid w:val="00E87FAC"/>
    <w:rsid w:val="00E907E4"/>
    <w:rsid w:val="00E90A24"/>
    <w:rsid w:val="00E90C34"/>
    <w:rsid w:val="00E919AC"/>
    <w:rsid w:val="00E91FA7"/>
    <w:rsid w:val="00E9321C"/>
    <w:rsid w:val="00E933BB"/>
    <w:rsid w:val="00E933D2"/>
    <w:rsid w:val="00E93499"/>
    <w:rsid w:val="00E93CB3"/>
    <w:rsid w:val="00E946A6"/>
    <w:rsid w:val="00E947E4"/>
    <w:rsid w:val="00E9480A"/>
    <w:rsid w:val="00E950C5"/>
    <w:rsid w:val="00E9616B"/>
    <w:rsid w:val="00E96A29"/>
    <w:rsid w:val="00E96B28"/>
    <w:rsid w:val="00E96CE7"/>
    <w:rsid w:val="00E96FE6"/>
    <w:rsid w:val="00E97196"/>
    <w:rsid w:val="00E973A1"/>
    <w:rsid w:val="00E97956"/>
    <w:rsid w:val="00EA0F54"/>
    <w:rsid w:val="00EA1059"/>
    <w:rsid w:val="00EA155C"/>
    <w:rsid w:val="00EA1D43"/>
    <w:rsid w:val="00EA29E9"/>
    <w:rsid w:val="00EA3654"/>
    <w:rsid w:val="00EA420A"/>
    <w:rsid w:val="00EA4C04"/>
    <w:rsid w:val="00EA4EC9"/>
    <w:rsid w:val="00EA568E"/>
    <w:rsid w:val="00EA5E0F"/>
    <w:rsid w:val="00EA66F5"/>
    <w:rsid w:val="00EA6716"/>
    <w:rsid w:val="00EA67AC"/>
    <w:rsid w:val="00EA6A87"/>
    <w:rsid w:val="00EA6FE4"/>
    <w:rsid w:val="00EA7810"/>
    <w:rsid w:val="00EA798D"/>
    <w:rsid w:val="00EA7EE7"/>
    <w:rsid w:val="00EA7F4C"/>
    <w:rsid w:val="00EB1B5F"/>
    <w:rsid w:val="00EB1D47"/>
    <w:rsid w:val="00EB2146"/>
    <w:rsid w:val="00EB2317"/>
    <w:rsid w:val="00EB236A"/>
    <w:rsid w:val="00EB238D"/>
    <w:rsid w:val="00EB26C6"/>
    <w:rsid w:val="00EB279B"/>
    <w:rsid w:val="00EB2ABB"/>
    <w:rsid w:val="00EB2B18"/>
    <w:rsid w:val="00EB45E9"/>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C7F60"/>
    <w:rsid w:val="00ED11C1"/>
    <w:rsid w:val="00ED1327"/>
    <w:rsid w:val="00ED1D6E"/>
    <w:rsid w:val="00ED1F79"/>
    <w:rsid w:val="00ED238F"/>
    <w:rsid w:val="00ED27C3"/>
    <w:rsid w:val="00ED2AE2"/>
    <w:rsid w:val="00ED2C5A"/>
    <w:rsid w:val="00ED33AE"/>
    <w:rsid w:val="00ED3775"/>
    <w:rsid w:val="00ED4A6D"/>
    <w:rsid w:val="00ED618B"/>
    <w:rsid w:val="00ED6AC3"/>
    <w:rsid w:val="00ED6D4A"/>
    <w:rsid w:val="00ED721A"/>
    <w:rsid w:val="00ED738C"/>
    <w:rsid w:val="00ED7918"/>
    <w:rsid w:val="00ED7FD3"/>
    <w:rsid w:val="00EE0E5D"/>
    <w:rsid w:val="00EE0E91"/>
    <w:rsid w:val="00EE11C2"/>
    <w:rsid w:val="00EE1E28"/>
    <w:rsid w:val="00EE2079"/>
    <w:rsid w:val="00EE2A61"/>
    <w:rsid w:val="00EE2DCB"/>
    <w:rsid w:val="00EE3663"/>
    <w:rsid w:val="00EE37B5"/>
    <w:rsid w:val="00EE3F27"/>
    <w:rsid w:val="00EE4127"/>
    <w:rsid w:val="00EE41C4"/>
    <w:rsid w:val="00EE46ED"/>
    <w:rsid w:val="00EE5A27"/>
    <w:rsid w:val="00EE6E77"/>
    <w:rsid w:val="00EE76A9"/>
    <w:rsid w:val="00EE799E"/>
    <w:rsid w:val="00EE7CA8"/>
    <w:rsid w:val="00EE7FA7"/>
    <w:rsid w:val="00EF0322"/>
    <w:rsid w:val="00EF1093"/>
    <w:rsid w:val="00EF1D2A"/>
    <w:rsid w:val="00EF1FCB"/>
    <w:rsid w:val="00EF21C3"/>
    <w:rsid w:val="00EF2C14"/>
    <w:rsid w:val="00EF2E6B"/>
    <w:rsid w:val="00EF439A"/>
    <w:rsid w:val="00EF521D"/>
    <w:rsid w:val="00EF54D1"/>
    <w:rsid w:val="00EF5581"/>
    <w:rsid w:val="00EF67BB"/>
    <w:rsid w:val="00EF70B4"/>
    <w:rsid w:val="00EF72F9"/>
    <w:rsid w:val="00F0021E"/>
    <w:rsid w:val="00F0030E"/>
    <w:rsid w:val="00F00707"/>
    <w:rsid w:val="00F00CD1"/>
    <w:rsid w:val="00F01E6B"/>
    <w:rsid w:val="00F0241C"/>
    <w:rsid w:val="00F031EE"/>
    <w:rsid w:val="00F0374A"/>
    <w:rsid w:val="00F03CAB"/>
    <w:rsid w:val="00F05759"/>
    <w:rsid w:val="00F05FAE"/>
    <w:rsid w:val="00F064EC"/>
    <w:rsid w:val="00F07E2C"/>
    <w:rsid w:val="00F07F39"/>
    <w:rsid w:val="00F10CB9"/>
    <w:rsid w:val="00F110CD"/>
    <w:rsid w:val="00F110D5"/>
    <w:rsid w:val="00F12351"/>
    <w:rsid w:val="00F13396"/>
    <w:rsid w:val="00F13B12"/>
    <w:rsid w:val="00F14799"/>
    <w:rsid w:val="00F15193"/>
    <w:rsid w:val="00F16676"/>
    <w:rsid w:val="00F16739"/>
    <w:rsid w:val="00F16DE2"/>
    <w:rsid w:val="00F16DFB"/>
    <w:rsid w:val="00F171E2"/>
    <w:rsid w:val="00F201BB"/>
    <w:rsid w:val="00F2052B"/>
    <w:rsid w:val="00F220B4"/>
    <w:rsid w:val="00F22106"/>
    <w:rsid w:val="00F22183"/>
    <w:rsid w:val="00F2260F"/>
    <w:rsid w:val="00F242AD"/>
    <w:rsid w:val="00F24451"/>
    <w:rsid w:val="00F247F2"/>
    <w:rsid w:val="00F24FD1"/>
    <w:rsid w:val="00F2518F"/>
    <w:rsid w:val="00F252A8"/>
    <w:rsid w:val="00F252DE"/>
    <w:rsid w:val="00F255D9"/>
    <w:rsid w:val="00F25675"/>
    <w:rsid w:val="00F265F7"/>
    <w:rsid w:val="00F27048"/>
    <w:rsid w:val="00F27FA6"/>
    <w:rsid w:val="00F3012F"/>
    <w:rsid w:val="00F32321"/>
    <w:rsid w:val="00F323D5"/>
    <w:rsid w:val="00F33DC8"/>
    <w:rsid w:val="00F34444"/>
    <w:rsid w:val="00F34C7D"/>
    <w:rsid w:val="00F35149"/>
    <w:rsid w:val="00F360CD"/>
    <w:rsid w:val="00F364EA"/>
    <w:rsid w:val="00F378F1"/>
    <w:rsid w:val="00F403A1"/>
    <w:rsid w:val="00F403DB"/>
    <w:rsid w:val="00F4065A"/>
    <w:rsid w:val="00F406C1"/>
    <w:rsid w:val="00F40AE1"/>
    <w:rsid w:val="00F41F1A"/>
    <w:rsid w:val="00F4275C"/>
    <w:rsid w:val="00F42A28"/>
    <w:rsid w:val="00F434B2"/>
    <w:rsid w:val="00F44C2B"/>
    <w:rsid w:val="00F45693"/>
    <w:rsid w:val="00F45748"/>
    <w:rsid w:val="00F4641B"/>
    <w:rsid w:val="00F46A69"/>
    <w:rsid w:val="00F52339"/>
    <w:rsid w:val="00F5277A"/>
    <w:rsid w:val="00F532E8"/>
    <w:rsid w:val="00F537FF"/>
    <w:rsid w:val="00F53867"/>
    <w:rsid w:val="00F543D7"/>
    <w:rsid w:val="00F54469"/>
    <w:rsid w:val="00F54E36"/>
    <w:rsid w:val="00F551AD"/>
    <w:rsid w:val="00F5522E"/>
    <w:rsid w:val="00F5526B"/>
    <w:rsid w:val="00F560FE"/>
    <w:rsid w:val="00F56829"/>
    <w:rsid w:val="00F57DA6"/>
    <w:rsid w:val="00F57DEF"/>
    <w:rsid w:val="00F6020A"/>
    <w:rsid w:val="00F60CD6"/>
    <w:rsid w:val="00F6111C"/>
    <w:rsid w:val="00F614C0"/>
    <w:rsid w:val="00F61647"/>
    <w:rsid w:val="00F61818"/>
    <w:rsid w:val="00F6216C"/>
    <w:rsid w:val="00F624C8"/>
    <w:rsid w:val="00F63710"/>
    <w:rsid w:val="00F6419F"/>
    <w:rsid w:val="00F64279"/>
    <w:rsid w:val="00F64B89"/>
    <w:rsid w:val="00F657CF"/>
    <w:rsid w:val="00F65808"/>
    <w:rsid w:val="00F6587D"/>
    <w:rsid w:val="00F66A00"/>
    <w:rsid w:val="00F66CFB"/>
    <w:rsid w:val="00F70AA1"/>
    <w:rsid w:val="00F70C73"/>
    <w:rsid w:val="00F713A3"/>
    <w:rsid w:val="00F71A8F"/>
    <w:rsid w:val="00F7403F"/>
    <w:rsid w:val="00F74BBF"/>
    <w:rsid w:val="00F75287"/>
    <w:rsid w:val="00F75330"/>
    <w:rsid w:val="00F755C7"/>
    <w:rsid w:val="00F75B66"/>
    <w:rsid w:val="00F75BFC"/>
    <w:rsid w:val="00F75D39"/>
    <w:rsid w:val="00F7654A"/>
    <w:rsid w:val="00F76BD9"/>
    <w:rsid w:val="00F76D61"/>
    <w:rsid w:val="00F779ED"/>
    <w:rsid w:val="00F77B8E"/>
    <w:rsid w:val="00F80318"/>
    <w:rsid w:val="00F803D0"/>
    <w:rsid w:val="00F80703"/>
    <w:rsid w:val="00F80948"/>
    <w:rsid w:val="00F81387"/>
    <w:rsid w:val="00F82055"/>
    <w:rsid w:val="00F82134"/>
    <w:rsid w:val="00F822E3"/>
    <w:rsid w:val="00F824AE"/>
    <w:rsid w:val="00F82866"/>
    <w:rsid w:val="00F841FB"/>
    <w:rsid w:val="00F84421"/>
    <w:rsid w:val="00F8449B"/>
    <w:rsid w:val="00F84B44"/>
    <w:rsid w:val="00F85691"/>
    <w:rsid w:val="00F8609D"/>
    <w:rsid w:val="00F87032"/>
    <w:rsid w:val="00F87094"/>
    <w:rsid w:val="00F87AB3"/>
    <w:rsid w:val="00F87F74"/>
    <w:rsid w:val="00F90686"/>
    <w:rsid w:val="00F913DC"/>
    <w:rsid w:val="00F91DDA"/>
    <w:rsid w:val="00F92018"/>
    <w:rsid w:val="00F9258B"/>
    <w:rsid w:val="00F92921"/>
    <w:rsid w:val="00F9397A"/>
    <w:rsid w:val="00F93A37"/>
    <w:rsid w:val="00F94182"/>
    <w:rsid w:val="00F9431F"/>
    <w:rsid w:val="00F944D9"/>
    <w:rsid w:val="00F94DB3"/>
    <w:rsid w:val="00F9592D"/>
    <w:rsid w:val="00F96500"/>
    <w:rsid w:val="00FA11BD"/>
    <w:rsid w:val="00FA201F"/>
    <w:rsid w:val="00FA243E"/>
    <w:rsid w:val="00FA2C35"/>
    <w:rsid w:val="00FA31E7"/>
    <w:rsid w:val="00FA413A"/>
    <w:rsid w:val="00FA4144"/>
    <w:rsid w:val="00FA4DDF"/>
    <w:rsid w:val="00FA5C3A"/>
    <w:rsid w:val="00FA5C71"/>
    <w:rsid w:val="00FA62C7"/>
    <w:rsid w:val="00FA645E"/>
    <w:rsid w:val="00FA6A01"/>
    <w:rsid w:val="00FA6E7F"/>
    <w:rsid w:val="00FA7114"/>
    <w:rsid w:val="00FA7DD9"/>
    <w:rsid w:val="00FB052D"/>
    <w:rsid w:val="00FB07F1"/>
    <w:rsid w:val="00FB22D7"/>
    <w:rsid w:val="00FB2379"/>
    <w:rsid w:val="00FB338F"/>
    <w:rsid w:val="00FB3CB7"/>
    <w:rsid w:val="00FB410F"/>
    <w:rsid w:val="00FB464E"/>
    <w:rsid w:val="00FB4B8A"/>
    <w:rsid w:val="00FB4E51"/>
    <w:rsid w:val="00FB5152"/>
    <w:rsid w:val="00FB57DC"/>
    <w:rsid w:val="00FB5F8F"/>
    <w:rsid w:val="00FB63D4"/>
    <w:rsid w:val="00FB680E"/>
    <w:rsid w:val="00FB6B73"/>
    <w:rsid w:val="00FB6FEB"/>
    <w:rsid w:val="00FB70BA"/>
    <w:rsid w:val="00FB770E"/>
    <w:rsid w:val="00FB7A0B"/>
    <w:rsid w:val="00FB7B59"/>
    <w:rsid w:val="00FC0065"/>
    <w:rsid w:val="00FC062F"/>
    <w:rsid w:val="00FC0754"/>
    <w:rsid w:val="00FC0994"/>
    <w:rsid w:val="00FC1F8D"/>
    <w:rsid w:val="00FC22DD"/>
    <w:rsid w:val="00FC36E6"/>
    <w:rsid w:val="00FC3AEE"/>
    <w:rsid w:val="00FC4668"/>
    <w:rsid w:val="00FC48FB"/>
    <w:rsid w:val="00FC5B19"/>
    <w:rsid w:val="00FC6238"/>
    <w:rsid w:val="00FC6B28"/>
    <w:rsid w:val="00FC7112"/>
    <w:rsid w:val="00FC7951"/>
    <w:rsid w:val="00FC7EAE"/>
    <w:rsid w:val="00FD0EFB"/>
    <w:rsid w:val="00FD1AEF"/>
    <w:rsid w:val="00FD1B72"/>
    <w:rsid w:val="00FD236B"/>
    <w:rsid w:val="00FD2466"/>
    <w:rsid w:val="00FD2785"/>
    <w:rsid w:val="00FD32E2"/>
    <w:rsid w:val="00FD33FC"/>
    <w:rsid w:val="00FD3730"/>
    <w:rsid w:val="00FD3ADE"/>
    <w:rsid w:val="00FD3B08"/>
    <w:rsid w:val="00FD404D"/>
    <w:rsid w:val="00FD4806"/>
    <w:rsid w:val="00FD4BA4"/>
    <w:rsid w:val="00FD534E"/>
    <w:rsid w:val="00FD56C7"/>
    <w:rsid w:val="00FD5859"/>
    <w:rsid w:val="00FD5A74"/>
    <w:rsid w:val="00FD5CBB"/>
    <w:rsid w:val="00FD6564"/>
    <w:rsid w:val="00FD6A67"/>
    <w:rsid w:val="00FD6B74"/>
    <w:rsid w:val="00FD70AE"/>
    <w:rsid w:val="00FD77E1"/>
    <w:rsid w:val="00FE002E"/>
    <w:rsid w:val="00FE0DFB"/>
    <w:rsid w:val="00FE2398"/>
    <w:rsid w:val="00FE248B"/>
    <w:rsid w:val="00FE28E8"/>
    <w:rsid w:val="00FE2DCB"/>
    <w:rsid w:val="00FE31CA"/>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AFC"/>
    <w:rsid w:val="00FF2B42"/>
    <w:rsid w:val="00FF2D5B"/>
    <w:rsid w:val="00FF3B7F"/>
    <w:rsid w:val="00FF3D09"/>
    <w:rsid w:val="00FF4640"/>
    <w:rsid w:val="00FF4F92"/>
    <w:rsid w:val="00FF54EB"/>
    <w:rsid w:val="00FF57FA"/>
    <w:rsid w:val="00FF6822"/>
    <w:rsid w:val="00FF70C3"/>
    <w:rsid w:val="00FF73D0"/>
    <w:rsid w:val="04024740"/>
    <w:rsid w:val="057985B5"/>
    <w:rsid w:val="0618857A"/>
    <w:rsid w:val="08C93851"/>
    <w:rsid w:val="0B12411F"/>
    <w:rsid w:val="0D6D3B89"/>
    <w:rsid w:val="0D81BBAA"/>
    <w:rsid w:val="102AA405"/>
    <w:rsid w:val="10E807B4"/>
    <w:rsid w:val="116CE7A8"/>
    <w:rsid w:val="132C959D"/>
    <w:rsid w:val="141204DA"/>
    <w:rsid w:val="1463C52B"/>
    <w:rsid w:val="1573FF3E"/>
    <w:rsid w:val="16512788"/>
    <w:rsid w:val="1A219784"/>
    <w:rsid w:val="1A471655"/>
    <w:rsid w:val="1D78855E"/>
    <w:rsid w:val="1E339FA1"/>
    <w:rsid w:val="1F390B12"/>
    <w:rsid w:val="20EF662E"/>
    <w:rsid w:val="2252283A"/>
    <w:rsid w:val="2361ADD8"/>
    <w:rsid w:val="23EE857B"/>
    <w:rsid w:val="24FD7E39"/>
    <w:rsid w:val="25E7B5D3"/>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B464071"/>
    <w:rsid w:val="5DAA16E7"/>
    <w:rsid w:val="5DF04137"/>
    <w:rsid w:val="5E2D8398"/>
    <w:rsid w:val="5FE0CED1"/>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E2A"/>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Head 2,l2,TitreProp,ITT t2,PA Major Section,Livello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uiPriority w:val="9"/>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rsid w:val="00114E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E2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l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0"/>
    <w:uiPriority w:val="34"/>
    <w:qFormat/>
    <w:rsid w:val="00487975"/>
    <w:pPr>
      <w:ind w:leftChars="400" w:left="840"/>
    </w:pPr>
    <w:rPr>
      <w:rFonts w:ascii="MS Gothic" w:eastAsia="MS Gothic" w:hAnsi="MS Gothic"/>
      <w:lang w:val="en-US"/>
    </w:rPr>
  </w:style>
  <w:style w:type="paragraph" w:customStyle="1" w:styleId="RAN1bullet2">
    <w:name w:val="RAN1 bullet2"/>
    <w:basedOn w:val="Normal"/>
    <w:link w:val="RAN1bullet2Char"/>
    <w:qFormat/>
    <w:rsid w:val="00824DFF"/>
    <w:pPr>
      <w:numPr>
        <w:ilvl w:val="1"/>
        <w:numId w:val="4"/>
      </w:numPr>
      <w:tabs>
        <w:tab w:val="left" w:pos="1440"/>
      </w:tabs>
      <w:spacing w:after="0"/>
    </w:pPr>
    <w:rPr>
      <w:rFonts w:ascii="Times" w:eastAsia="Batang" w:hAnsi="Times"/>
      <w:lang w:val="en-US"/>
    </w:rPr>
  </w:style>
  <w:style w:type="paragraph" w:customStyle="1" w:styleId="pf0">
    <w:name w:val="pf0"/>
    <w:basedOn w:val="Normal"/>
    <w:rsid w:val="004608C7"/>
    <w:pPr>
      <w:spacing w:before="100" w:beforeAutospacing="1" w:after="100" w:afterAutospacing="1"/>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5"/>
      </w:numPr>
      <w:tabs>
        <w:tab w:val="num" w:pos="735"/>
      </w:tabs>
      <w:spacing w:after="120"/>
      <w:ind w:left="735" w:hanging="735"/>
      <w:jc w:val="both"/>
    </w:pPr>
    <w:rPr>
      <w:rFonts w:eastAsia="MS Mincho"/>
      <w:sz w:val="24"/>
      <w:lang w:val="en-US" w:eastAsia="x-none"/>
    </w:rPr>
  </w:style>
  <w:style w:type="character" w:customStyle="1" w:styleId="TALCar">
    <w:name w:val="TAL Car"/>
    <w:link w:val="TAL"/>
    <w:qFormat/>
    <w:locked/>
    <w:rsid w:val="00B86B62"/>
    <w:rPr>
      <w:rFonts w:ascii="Arial" w:hAnsi="Arial"/>
      <w:sz w:val="18"/>
      <w:lang w:val="en-GB"/>
    </w:rPr>
  </w:style>
  <w:style w:type="paragraph" w:styleId="ListNumber5">
    <w:name w:val="List Number 5"/>
    <w:basedOn w:val="Normal"/>
    <w:qFormat/>
    <w:rsid w:val="0027502C"/>
    <w:pPr>
      <w:numPr>
        <w:numId w:val="6"/>
      </w:numPr>
      <w:contextualSpacing/>
    </w:pPr>
    <w:rPr>
      <w:rFonts w:eastAsiaTheme="minorEastAsia"/>
    </w:rPr>
  </w:style>
  <w:style w:type="paragraph" w:customStyle="1" w:styleId="ComeBack">
    <w:name w:val="ComeBack"/>
    <w:basedOn w:val="Doc-text2"/>
    <w:next w:val="Doc-text2"/>
    <w:rsid w:val="00B67068"/>
    <w:pPr>
      <w:numPr>
        <w:numId w:val="7"/>
      </w:numPr>
      <w:tabs>
        <w:tab w:val="clear" w:pos="1622"/>
      </w:tabs>
    </w:pPr>
  </w:style>
  <w:style w:type="numbering" w:customStyle="1" w:styleId="NoList1">
    <w:name w:val="No List1"/>
    <w:next w:val="NoList"/>
    <w:uiPriority w:val="99"/>
    <w:semiHidden/>
    <w:unhideWhenUsed/>
    <w:rsid w:val="009C4F01"/>
  </w:style>
  <w:style w:type="paragraph" w:customStyle="1" w:styleId="tdoc-header">
    <w:name w:val="tdoc-header"/>
    <w:rsid w:val="009C4F01"/>
    <w:rPr>
      <w:rFonts w:ascii="Arial" w:hAnsi="Arial"/>
      <w:noProof/>
      <w:sz w:val="24"/>
      <w:lang w:val="en-GB"/>
    </w:rPr>
  </w:style>
  <w:style w:type="character" w:customStyle="1" w:styleId="CRCoverPageZchn">
    <w:name w:val="CR Cover Page Zchn"/>
    <w:link w:val="CRCoverPage"/>
    <w:locked/>
    <w:rsid w:val="009C4F01"/>
    <w:rPr>
      <w:rFonts w:ascii="Arial" w:eastAsia="MS Mincho" w:hAnsi="Arial"/>
      <w:lang w:val="en-GB"/>
    </w:rPr>
  </w:style>
  <w:style w:type="character" w:customStyle="1" w:styleId="CRCoverPageChar">
    <w:name w:val="CR Cover Page Char"/>
    <w:qFormat/>
    <w:rsid w:val="009C4F01"/>
    <w:rPr>
      <w:rFonts w:ascii="Arial" w:hAnsi="Arial"/>
      <w:lang w:val="en-GB" w:eastAsia="en-US"/>
    </w:rPr>
  </w:style>
  <w:style w:type="character" w:customStyle="1" w:styleId="apple-converted-space">
    <w:name w:val="apple-converted-space"/>
    <w:basedOn w:val="DefaultParagraphFont"/>
    <w:qFormat/>
    <w:rsid w:val="009C4F01"/>
  </w:style>
  <w:style w:type="paragraph" w:customStyle="1" w:styleId="TAJ">
    <w:name w:val="TAJ"/>
    <w:basedOn w:val="TH"/>
    <w:rsid w:val="009C4F01"/>
    <w:rPr>
      <w:lang w:val="x-none"/>
    </w:rPr>
  </w:style>
  <w:style w:type="paragraph" w:customStyle="1" w:styleId="Guidance">
    <w:name w:val="Guidance"/>
    <w:basedOn w:val="Normal"/>
    <w:rsid w:val="009C4F01"/>
    <w:rPr>
      <w:i/>
      <w:color w:val="0000FF"/>
    </w:rPr>
  </w:style>
  <w:style w:type="character" w:customStyle="1" w:styleId="B2Car">
    <w:name w:val="B2 Car"/>
    <w:rsid w:val="009C4F01"/>
    <w:rPr>
      <w:lang w:val="en-GB" w:eastAsia="en-US"/>
    </w:rPr>
  </w:style>
  <w:style w:type="character" w:customStyle="1" w:styleId="CommentSubjectChar">
    <w:name w:val="Comment Subject Char"/>
    <w:link w:val="CommentSubject"/>
    <w:uiPriority w:val="99"/>
    <w:rsid w:val="009C4F01"/>
    <w:rPr>
      <w:rFonts w:ascii="Times New Roman" w:eastAsia="Times New Roman" w:hAnsi="Times New Roman"/>
      <w:b/>
      <w:bCs/>
      <w:lang w:val="en-GB"/>
    </w:rPr>
  </w:style>
  <w:style w:type="character" w:customStyle="1" w:styleId="BalloonTextChar">
    <w:name w:val="Balloon Text Char"/>
    <w:link w:val="BalloonText"/>
    <w:uiPriority w:val="99"/>
    <w:rsid w:val="009C4F01"/>
    <w:rPr>
      <w:rFonts w:ascii="Tahoma" w:hAnsi="Tahoma" w:cs="Tahoma"/>
      <w:sz w:val="16"/>
      <w:szCs w:val="16"/>
      <w:lang w:val="en-GB"/>
    </w:rPr>
  </w:style>
  <w:style w:type="table" w:customStyle="1" w:styleId="TableGrid1">
    <w:name w:val="Table Grid1"/>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9C4F01"/>
    <w:rPr>
      <w:rFonts w:ascii="Arial" w:hAnsi="Arial"/>
      <w:sz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4F01"/>
    <w:rPr>
      <w:rFonts w:ascii="Arial" w:hAnsi="Arial"/>
      <w:sz w:val="24"/>
      <w:lang w:val="en-GB"/>
    </w:rPr>
  </w:style>
  <w:style w:type="character" w:customStyle="1" w:styleId="Heading6Char">
    <w:name w:val="Heading 6 Char"/>
    <w:link w:val="Heading6"/>
    <w:uiPriority w:val="9"/>
    <w:rsid w:val="009C4F01"/>
    <w:rPr>
      <w:rFonts w:ascii="Arial" w:hAnsi="Arial"/>
      <w:lang w:val="en-GB"/>
    </w:rPr>
  </w:style>
  <w:style w:type="character" w:customStyle="1" w:styleId="Heading7Char">
    <w:name w:val="Heading 7 Char"/>
    <w:link w:val="Heading7"/>
    <w:uiPriority w:val="9"/>
    <w:rsid w:val="009C4F01"/>
    <w:rPr>
      <w:rFonts w:ascii="Arial" w:hAnsi="Arial"/>
      <w:lang w:val="en-GB"/>
    </w:rPr>
  </w:style>
  <w:style w:type="character" w:customStyle="1" w:styleId="Heading8Char">
    <w:name w:val="Heading 8 Char"/>
    <w:aliases w:val="Table Heading Char"/>
    <w:link w:val="Heading8"/>
    <w:uiPriority w:val="9"/>
    <w:rsid w:val="009C4F01"/>
    <w:rPr>
      <w:rFonts w:ascii="Arial" w:hAnsi="Arial"/>
      <w:sz w:val="36"/>
      <w:lang w:val="en-GB"/>
    </w:rPr>
  </w:style>
  <w:style w:type="character" w:customStyle="1" w:styleId="Heading9Char">
    <w:name w:val="Heading 9 Char"/>
    <w:aliases w:val="Figure Heading Char,FH Char"/>
    <w:link w:val="Heading9"/>
    <w:uiPriority w:val="9"/>
    <w:rsid w:val="009C4F01"/>
    <w:rPr>
      <w:rFonts w:ascii="Arial" w:hAnsi="Arial"/>
      <w:sz w:val="36"/>
      <w:lang w:val="en-GB"/>
    </w:rPr>
  </w:style>
  <w:style w:type="character" w:customStyle="1" w:styleId="FooterChar">
    <w:name w:val="Footer Char"/>
    <w:link w:val="Footer"/>
    <w:uiPriority w:val="99"/>
    <w:rsid w:val="009C4F01"/>
    <w:rPr>
      <w:rFonts w:ascii="Arial" w:hAnsi="Arial"/>
      <w:b/>
      <w:i/>
      <w:noProof/>
      <w:sz w:val="18"/>
    </w:rPr>
  </w:style>
  <w:style w:type="character" w:customStyle="1" w:styleId="PLChar">
    <w:name w:val="PL Char"/>
    <w:link w:val="PL"/>
    <w:qFormat/>
    <w:locked/>
    <w:rsid w:val="009C4F01"/>
    <w:rPr>
      <w:rFonts w:ascii="Courier New" w:hAnsi="Courier New"/>
      <w:noProof/>
      <w:sz w:val="16"/>
    </w:rPr>
  </w:style>
  <w:style w:type="character" w:customStyle="1" w:styleId="TALChar">
    <w:name w:val="TAL Char"/>
    <w:qFormat/>
    <w:locked/>
    <w:rsid w:val="009C4F01"/>
    <w:rPr>
      <w:rFonts w:ascii="Arial" w:hAnsi="Arial"/>
      <w:sz w:val="18"/>
      <w:lang w:val="en-GB" w:eastAsia="en-US"/>
    </w:rPr>
  </w:style>
  <w:style w:type="character" w:styleId="Emphasis">
    <w:name w:val="Emphasis"/>
    <w:uiPriority w:val="20"/>
    <w:qFormat/>
    <w:rsid w:val="009C4F01"/>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C4F01"/>
    <w:rPr>
      <w:lang w:eastAsia="en-US"/>
    </w:rPr>
  </w:style>
  <w:style w:type="character" w:customStyle="1" w:styleId="ListChar">
    <w:name w:val="List Char"/>
    <w:link w:val="List"/>
    <w:rsid w:val="009C4F01"/>
    <w:rPr>
      <w:rFonts w:ascii="Times New Roman" w:hAnsi="Times New Roman"/>
      <w:lang w:val="en-GB"/>
    </w:rPr>
  </w:style>
  <w:style w:type="character" w:customStyle="1" w:styleId="List2Char">
    <w:name w:val="List 2 Char"/>
    <w:link w:val="List2"/>
    <w:rsid w:val="009C4F01"/>
    <w:rPr>
      <w:rFonts w:ascii="Times New Roman" w:hAnsi="Times New Roman"/>
      <w:lang w:val="en-GB"/>
    </w:rPr>
  </w:style>
  <w:style w:type="character" w:customStyle="1" w:styleId="List3Char">
    <w:name w:val="List 3 Char"/>
    <w:link w:val="List3"/>
    <w:rsid w:val="009C4F01"/>
    <w:rPr>
      <w:rFonts w:ascii="Times New Roman" w:hAnsi="Times New Roman"/>
      <w:lang w:val="en-GB"/>
    </w:rPr>
  </w:style>
  <w:style w:type="paragraph" w:customStyle="1" w:styleId="enumlev2">
    <w:name w:val="enumlev2"/>
    <w:basedOn w:val="Normal"/>
    <w:rsid w:val="009C4F01"/>
    <w:pPr>
      <w:numPr>
        <w:numId w:val="14"/>
      </w:num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C4F01"/>
    <w:pPr>
      <w:keepNext/>
      <w:keepLines/>
      <w:tabs>
        <w:tab w:val="num" w:pos="992"/>
      </w:tabs>
      <w:spacing w:before="240"/>
      <w:ind w:left="1418"/>
    </w:pPr>
    <w:rPr>
      <w:rFonts w:ascii="Arial" w:hAnsi="Arial"/>
      <w:b/>
      <w:sz w:val="36"/>
      <w:lang w:val="en-US" w:eastAsia="en-GB"/>
    </w:rPr>
  </w:style>
  <w:style w:type="character" w:customStyle="1" w:styleId="DocumentMapChar">
    <w:name w:val="Document Map Char"/>
    <w:link w:val="DocumentMap"/>
    <w:uiPriority w:val="99"/>
    <w:rsid w:val="009C4F01"/>
    <w:rPr>
      <w:rFonts w:ascii="Tahoma" w:hAnsi="Tahoma" w:cs="Tahoma"/>
      <w:shd w:val="clear" w:color="auto" w:fill="000080"/>
      <w:lang w:val="en-GB"/>
    </w:rPr>
  </w:style>
  <w:style w:type="character" w:customStyle="1" w:styleId="PlainTextChar">
    <w:name w:val="Plain Text Char"/>
    <w:link w:val="PlainText"/>
    <w:uiPriority w:val="99"/>
    <w:rsid w:val="009C4F01"/>
    <w:rPr>
      <w:rFonts w:ascii="Courier New" w:hAnsi="Courier New"/>
      <w:lang w:val="nb-NO"/>
    </w:rPr>
  </w:style>
  <w:style w:type="paragraph" w:styleId="PlainText">
    <w:name w:val="Plain Text"/>
    <w:basedOn w:val="Normal"/>
    <w:link w:val="PlainTextChar"/>
    <w:uiPriority w:val="99"/>
    <w:rsid w:val="009C4F01"/>
    <w:rPr>
      <w:rFonts w:ascii="Courier New" w:hAnsi="Courier New"/>
      <w:lang w:val="nb-NO"/>
    </w:rPr>
  </w:style>
  <w:style w:type="character" w:customStyle="1" w:styleId="PlainTextChar1">
    <w:name w:val="Plain Text Char1"/>
    <w:basedOn w:val="DefaultParagraphFont"/>
    <w:rsid w:val="009C4F01"/>
    <w:rPr>
      <w:rFonts w:ascii="Consolas" w:hAnsi="Consolas"/>
      <w:sz w:val="21"/>
      <w:szCs w:val="21"/>
      <w:lang w:val="en-GB"/>
    </w:rPr>
  </w:style>
  <w:style w:type="character" w:customStyle="1" w:styleId="BodyText2Char">
    <w:name w:val="Body Text 2 Char"/>
    <w:link w:val="BodyText2"/>
    <w:rsid w:val="009C4F01"/>
    <w:rPr>
      <w:rFonts w:ascii="Times New Roman" w:eastAsia="MS Mincho" w:hAnsi="Times New Roman"/>
      <w:color w:val="FFFF00"/>
      <w:lang w:val="en-GB" w:eastAsia="ja-JP"/>
    </w:rPr>
  </w:style>
  <w:style w:type="character" w:customStyle="1" w:styleId="BodyText2Char1">
    <w:name w:val="Body Text 2 Char1"/>
    <w:basedOn w:val="DefaultParagraphFont"/>
    <w:rsid w:val="009C4F01"/>
    <w:rPr>
      <w:rFonts w:ascii="Times New Roman" w:hAnsi="Times New Roman"/>
      <w:lang w:val="en-GB" w:eastAsia="en-US"/>
    </w:rPr>
  </w:style>
  <w:style w:type="character" w:customStyle="1" w:styleId="BodyTextIndent2Char">
    <w:name w:val="Body Text Indent 2 Char"/>
    <w:link w:val="BodyTextIndent2"/>
    <w:rsid w:val="009C4F01"/>
    <w:rPr>
      <w:kern w:val="2"/>
      <w:lang w:eastAsia="ja-JP"/>
    </w:rPr>
  </w:style>
  <w:style w:type="paragraph" w:styleId="BodyTextIndent2">
    <w:name w:val="Body Text Indent 2"/>
    <w:basedOn w:val="Normal"/>
    <w:link w:val="BodyTextIndent2Char"/>
    <w:rsid w:val="009C4F01"/>
    <w:pPr>
      <w:widowControl w:val="0"/>
      <w:numPr>
        <w:numId w:val="13"/>
      </w:numPr>
      <w:tabs>
        <w:tab w:val="clear" w:pos="992"/>
        <w:tab w:val="left" w:pos="2205"/>
      </w:tabs>
      <w:spacing w:after="0"/>
      <w:ind w:left="200" w:firstLine="0"/>
      <w:jc w:val="both"/>
    </w:pPr>
    <w:rPr>
      <w:rFonts w:ascii="CG Times (WN)" w:hAnsi="CG Times (WN)"/>
      <w:lang w:val="en-US" w:eastAsia="ja-JP"/>
    </w:rPr>
  </w:style>
  <w:style w:type="character" w:customStyle="1" w:styleId="BodyTextIndent2Char1">
    <w:name w:val="Body Text Indent 2 Char1"/>
    <w:basedOn w:val="DefaultParagraphFont"/>
    <w:rsid w:val="009C4F01"/>
    <w:rPr>
      <w:rFonts w:ascii="Times New Roman" w:hAnsi="Times New Roman"/>
      <w:lang w:val="en-GB"/>
    </w:rPr>
  </w:style>
  <w:style w:type="character" w:customStyle="1" w:styleId="BodyTextIndent3Char">
    <w:name w:val="Body Text Indent 3 Char"/>
    <w:link w:val="BodyTextIndent3"/>
    <w:rsid w:val="009C4F01"/>
    <w:rPr>
      <w:lang w:eastAsia="ja-JP"/>
    </w:rPr>
  </w:style>
  <w:style w:type="paragraph" w:styleId="BodyTextIndent3">
    <w:name w:val="Body Text Indent 3"/>
    <w:basedOn w:val="Normal"/>
    <w:link w:val="BodyTextIndent3Char"/>
    <w:rsid w:val="009C4F01"/>
    <w:pPr>
      <w:numPr>
        <w:numId w:val="15"/>
      </w:numPr>
      <w:tabs>
        <w:tab w:val="clear" w:pos="360"/>
      </w:tabs>
      <w:spacing w:after="0"/>
      <w:ind w:left="1080" w:firstLine="0"/>
    </w:pPr>
    <w:rPr>
      <w:rFonts w:ascii="CG Times (WN)" w:hAnsi="CG Times (WN)"/>
      <w:lang w:val="en-US" w:eastAsia="ja-JP"/>
    </w:rPr>
  </w:style>
  <w:style w:type="character" w:customStyle="1" w:styleId="BodyTextIndent3Char1">
    <w:name w:val="Body Text Indent 3 Char1"/>
    <w:basedOn w:val="DefaultParagraphFont"/>
    <w:rsid w:val="009C4F01"/>
    <w:rPr>
      <w:rFonts w:ascii="Times New Roman" w:hAnsi="Times New Roman"/>
      <w:sz w:val="16"/>
      <w:szCs w:val="16"/>
      <w:lang w:val="en-GB"/>
    </w:rPr>
  </w:style>
  <w:style w:type="paragraph" w:customStyle="1" w:styleId="numberedlist0">
    <w:name w:val="numbered list"/>
    <w:basedOn w:val="ListBullet"/>
    <w:rsid w:val="009C4F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9C4F01"/>
    <w:pPr>
      <w:tabs>
        <w:tab w:val="left" w:pos="1134"/>
      </w:tabs>
      <w:spacing w:after="0"/>
    </w:pPr>
    <w:rPr>
      <w:rFonts w:eastAsia="MS Mincho"/>
      <w:lang w:eastAsia="en-GB"/>
    </w:rPr>
  </w:style>
  <w:style w:type="character" w:customStyle="1" w:styleId="DateChar">
    <w:name w:val="Date Char"/>
    <w:link w:val="Date"/>
    <w:uiPriority w:val="99"/>
    <w:rsid w:val="009C4F01"/>
  </w:style>
  <w:style w:type="paragraph" w:styleId="Date">
    <w:name w:val="Date"/>
    <w:basedOn w:val="Normal"/>
    <w:next w:val="Normal"/>
    <w:link w:val="DateChar"/>
    <w:uiPriority w:val="99"/>
    <w:rsid w:val="009C4F01"/>
    <w:pPr>
      <w:spacing w:after="0"/>
      <w:jc w:val="both"/>
    </w:pPr>
    <w:rPr>
      <w:rFonts w:ascii="CG Times (WN)" w:hAnsi="CG Times (WN)"/>
      <w:lang w:val="en-US"/>
    </w:rPr>
  </w:style>
  <w:style w:type="character" w:customStyle="1" w:styleId="DateChar1">
    <w:name w:val="Date Char1"/>
    <w:basedOn w:val="DefaultParagraphFont"/>
    <w:rsid w:val="009C4F01"/>
    <w:rPr>
      <w:rFonts w:ascii="Times New Roman" w:hAnsi="Times New Roman"/>
      <w:lang w:val="en-GB"/>
    </w:rPr>
  </w:style>
  <w:style w:type="paragraph" w:customStyle="1" w:styleId="tah0">
    <w:name w:val="tah"/>
    <w:basedOn w:val="Normal"/>
    <w:rsid w:val="009C4F0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C4F01"/>
    <w:pPr>
      <w:tabs>
        <w:tab w:val="num" w:pos="2560"/>
      </w:tabs>
      <w:ind w:left="2560" w:hanging="357"/>
    </w:pPr>
    <w:rPr>
      <w:lang w:val="en-AU" w:eastAsia="ko-KR"/>
    </w:rPr>
  </w:style>
  <w:style w:type="paragraph" w:customStyle="1" w:styleId="TableCell">
    <w:name w:val="Table Cell"/>
    <w:basedOn w:val="TAC"/>
    <w:link w:val="TableCellChar"/>
    <w:qFormat/>
    <w:rsid w:val="009C4F01"/>
    <w:rPr>
      <w:lang w:val="x-none" w:eastAsia="zh-CN"/>
    </w:rPr>
  </w:style>
  <w:style w:type="character" w:customStyle="1" w:styleId="TableCellChar">
    <w:name w:val="Table Cell Char"/>
    <w:link w:val="TableCell"/>
    <w:rsid w:val="009C4F01"/>
    <w:rPr>
      <w:rFonts w:ascii="Arial" w:hAnsi="Arial"/>
      <w:sz w:val="18"/>
      <w:lang w:val="x-none" w:eastAsia="zh-CN"/>
    </w:rPr>
  </w:style>
  <w:style w:type="paragraph" w:customStyle="1" w:styleId="MTDisplayEquation">
    <w:name w:val="MTDisplayEquation"/>
    <w:basedOn w:val="Normal"/>
    <w:next w:val="Normal"/>
    <w:link w:val="MTDisplayEquationChar"/>
    <w:rsid w:val="009C4F01"/>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9C4F01"/>
    <w:rPr>
      <w:rFonts w:ascii="Times New Roman" w:eastAsia="Calibri" w:hAnsi="Times New Roman"/>
      <w:szCs w:val="22"/>
      <w:lang w:val="x-none" w:eastAsia="x-none"/>
    </w:rPr>
  </w:style>
  <w:style w:type="paragraph" w:styleId="IndexHeading">
    <w:name w:val="index heading"/>
    <w:basedOn w:val="Normal"/>
    <w:next w:val="Normal"/>
    <w:uiPriority w:val="99"/>
    <w:rsid w:val="009C4F01"/>
    <w:pPr>
      <w:pBdr>
        <w:top w:val="single" w:sz="12" w:space="0" w:color="auto"/>
      </w:pBdr>
      <w:spacing w:before="360" w:after="240"/>
    </w:pPr>
    <w:rPr>
      <w:b/>
      <w:i/>
      <w:sz w:val="26"/>
      <w:lang w:eastAsia="en-GB"/>
    </w:rPr>
  </w:style>
  <w:style w:type="paragraph" w:customStyle="1" w:styleId="INDENT1">
    <w:name w:val="INDENT1"/>
    <w:basedOn w:val="Normal"/>
    <w:rsid w:val="009C4F01"/>
    <w:pPr>
      <w:ind w:left="851"/>
    </w:pPr>
    <w:rPr>
      <w:lang w:eastAsia="en-GB"/>
    </w:rPr>
  </w:style>
  <w:style w:type="paragraph" w:customStyle="1" w:styleId="INDENT2">
    <w:name w:val="INDENT2"/>
    <w:basedOn w:val="Normal"/>
    <w:rsid w:val="009C4F01"/>
    <w:pPr>
      <w:ind w:left="1135" w:hanging="284"/>
    </w:pPr>
    <w:rPr>
      <w:lang w:eastAsia="en-GB"/>
    </w:rPr>
  </w:style>
  <w:style w:type="paragraph" w:customStyle="1" w:styleId="INDENT3">
    <w:name w:val="INDENT3"/>
    <w:basedOn w:val="Normal"/>
    <w:rsid w:val="009C4F01"/>
    <w:pPr>
      <w:ind w:left="1701" w:hanging="567"/>
    </w:pPr>
    <w:rPr>
      <w:lang w:eastAsia="en-GB"/>
    </w:rPr>
  </w:style>
  <w:style w:type="paragraph" w:customStyle="1" w:styleId="FigureTitle">
    <w:name w:val="Figure_Title"/>
    <w:basedOn w:val="Normal"/>
    <w:next w:val="Normal"/>
    <w:rsid w:val="009C4F0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C4F01"/>
    <w:pPr>
      <w:keepNext/>
      <w:keepLines/>
    </w:pPr>
    <w:rPr>
      <w:b/>
      <w:lang w:eastAsia="en-GB"/>
    </w:rPr>
  </w:style>
  <w:style w:type="paragraph" w:customStyle="1" w:styleId="CRfront">
    <w:name w:val="CR_front"/>
    <w:next w:val="Normal"/>
    <w:rsid w:val="009C4F01"/>
    <w:rPr>
      <w:rFonts w:ascii="Arial" w:eastAsia="MS Mincho" w:hAnsi="Arial"/>
      <w:lang w:val="en-GB"/>
    </w:rPr>
  </w:style>
  <w:style w:type="paragraph" w:customStyle="1" w:styleId="tabletext">
    <w:name w:val="table text"/>
    <w:basedOn w:val="Normal"/>
    <w:next w:val="table"/>
    <w:rsid w:val="009C4F01"/>
    <w:pPr>
      <w:spacing w:after="0"/>
    </w:pPr>
    <w:rPr>
      <w:rFonts w:eastAsia="MS Mincho"/>
      <w:i/>
      <w:lang w:eastAsia="en-GB"/>
    </w:rPr>
  </w:style>
  <w:style w:type="paragraph" w:customStyle="1" w:styleId="table">
    <w:name w:val="table"/>
    <w:basedOn w:val="Normal"/>
    <w:next w:val="Normal"/>
    <w:rsid w:val="009C4F01"/>
    <w:pPr>
      <w:spacing w:after="0"/>
      <w:jc w:val="center"/>
    </w:pPr>
    <w:rPr>
      <w:rFonts w:eastAsia="MS Mincho"/>
      <w:lang w:val="en-US" w:eastAsia="en-GB"/>
    </w:rPr>
  </w:style>
  <w:style w:type="paragraph" w:customStyle="1" w:styleId="HE">
    <w:name w:val="HE"/>
    <w:basedOn w:val="Normal"/>
    <w:rsid w:val="009C4F01"/>
    <w:pPr>
      <w:spacing w:after="0"/>
    </w:pPr>
    <w:rPr>
      <w:rFonts w:eastAsia="MS Mincho"/>
      <w:b/>
      <w:lang w:eastAsia="en-GB"/>
    </w:rPr>
  </w:style>
  <w:style w:type="paragraph" w:customStyle="1" w:styleId="text">
    <w:name w:val="text"/>
    <w:basedOn w:val="Normal"/>
    <w:link w:val="textChar"/>
    <w:qFormat/>
    <w:rsid w:val="009C4F01"/>
    <w:pPr>
      <w:widowControl w:val="0"/>
      <w:spacing w:after="240"/>
      <w:jc w:val="both"/>
    </w:pPr>
    <w:rPr>
      <w:sz w:val="24"/>
      <w:lang w:val="en-AU" w:eastAsia="x-none"/>
    </w:rPr>
  </w:style>
  <w:style w:type="paragraph" w:customStyle="1" w:styleId="Reference">
    <w:name w:val="Reference"/>
    <w:basedOn w:val="EX"/>
    <w:link w:val="ReferenceChar"/>
    <w:qFormat/>
    <w:rsid w:val="009C4F01"/>
    <w:pPr>
      <w:numPr>
        <w:numId w:val="10"/>
      </w:numPr>
    </w:pPr>
    <w:rPr>
      <w:lang w:eastAsia="en-GB"/>
    </w:rPr>
  </w:style>
  <w:style w:type="paragraph" w:customStyle="1" w:styleId="berschrift1H1">
    <w:name w:val="Überschrift 1.H1"/>
    <w:basedOn w:val="Normal"/>
    <w:next w:val="Normal"/>
    <w:rsid w:val="009C4F01"/>
    <w:pPr>
      <w:keepNext/>
      <w:keepLines/>
      <w:numPr>
        <w:numId w:val="9"/>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9C4F01"/>
    <w:pPr>
      <w:widowControl/>
      <w:spacing w:after="120"/>
      <w:ind w:left="567" w:hanging="283"/>
    </w:pPr>
    <w:rPr>
      <w:rFonts w:eastAsia="MS Mincho"/>
      <w:lang w:val="en-US"/>
    </w:rPr>
  </w:style>
  <w:style w:type="paragraph" w:customStyle="1" w:styleId="textintend3">
    <w:name w:val="text intend 3"/>
    <w:basedOn w:val="text"/>
    <w:rsid w:val="009C4F01"/>
    <w:pPr>
      <w:widowControl/>
      <w:numPr>
        <w:numId w:val="8"/>
      </w:numPr>
      <w:tabs>
        <w:tab w:val="clear" w:pos="360"/>
      </w:tabs>
      <w:spacing w:after="120"/>
      <w:ind w:left="1008"/>
    </w:pPr>
    <w:rPr>
      <w:rFonts w:eastAsia="MS Mincho"/>
      <w:lang w:val="en-US"/>
    </w:rPr>
  </w:style>
  <w:style w:type="paragraph" w:customStyle="1" w:styleId="normalpuce">
    <w:name w:val="normal puce"/>
    <w:basedOn w:val="Normal"/>
    <w:rsid w:val="009C4F01"/>
    <w:pPr>
      <w:widowControl w:val="0"/>
      <w:numPr>
        <w:numId w:val="11"/>
      </w:numPr>
      <w:spacing w:before="60" w:after="60"/>
      <w:jc w:val="both"/>
    </w:pPr>
    <w:rPr>
      <w:rFonts w:eastAsia="MS Mincho"/>
      <w:lang w:eastAsia="en-GB"/>
    </w:rPr>
  </w:style>
  <w:style w:type="paragraph" w:customStyle="1" w:styleId="TdocHeading1">
    <w:name w:val="Tdoc_Heading_1"/>
    <w:basedOn w:val="Heading1"/>
    <w:next w:val="Normal"/>
    <w:rsid w:val="009C4F01"/>
    <w:pPr>
      <w:keepLines w:val="0"/>
      <w:numPr>
        <w:numId w:val="12"/>
      </w:numPr>
      <w:pBdr>
        <w:top w:val="none" w:sz="0" w:space="0" w:color="auto"/>
      </w:pBdr>
      <w:spacing w:after="0"/>
    </w:pPr>
    <w:rPr>
      <w:b/>
      <w:noProof/>
      <w:kern w:val="28"/>
      <w:sz w:val="24"/>
      <w:lang w:val="en-US" w:eastAsia="en-GB"/>
    </w:rPr>
  </w:style>
  <w:style w:type="paragraph" w:customStyle="1" w:styleId="Meetingcaption">
    <w:name w:val="Meeting caption"/>
    <w:basedOn w:val="Normal"/>
    <w:rsid w:val="009C4F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9C4F01"/>
    <w:pPr>
      <w:spacing w:after="240"/>
      <w:jc w:val="both"/>
    </w:pPr>
    <w:rPr>
      <w:rFonts w:ascii="Helvetica" w:hAnsi="Helvetica"/>
      <w:lang w:eastAsia="en-GB"/>
    </w:rPr>
  </w:style>
  <w:style w:type="paragraph" w:customStyle="1" w:styleId="Cell">
    <w:name w:val="Cell"/>
    <w:basedOn w:val="Normal"/>
    <w:rsid w:val="009C4F01"/>
    <w:pPr>
      <w:spacing w:after="0" w:line="240" w:lineRule="exact"/>
      <w:jc w:val="center"/>
    </w:pPr>
    <w:rPr>
      <w:sz w:val="16"/>
      <w:lang w:val="en-US" w:eastAsia="ja-JP"/>
    </w:rPr>
  </w:style>
  <w:style w:type="paragraph" w:customStyle="1" w:styleId="h60">
    <w:name w:val="h6"/>
    <w:basedOn w:val="Normal"/>
    <w:rsid w:val="009C4F01"/>
    <w:pPr>
      <w:spacing w:before="100" w:beforeAutospacing="1" w:after="100" w:afterAutospacing="1"/>
    </w:pPr>
    <w:rPr>
      <w:sz w:val="24"/>
      <w:szCs w:val="24"/>
      <w:lang w:val="en-US" w:eastAsia="ja-JP"/>
    </w:rPr>
  </w:style>
  <w:style w:type="paragraph" w:customStyle="1" w:styleId="b11">
    <w:name w:val="b1"/>
    <w:basedOn w:val="Normal"/>
    <w:rsid w:val="009C4F01"/>
    <w:pPr>
      <w:spacing w:before="100" w:beforeAutospacing="1" w:after="100" w:afterAutospacing="1"/>
    </w:pPr>
    <w:rPr>
      <w:sz w:val="24"/>
      <w:szCs w:val="24"/>
      <w:lang w:val="en-US" w:eastAsia="ja-JP"/>
    </w:rPr>
  </w:style>
  <w:style w:type="character" w:customStyle="1" w:styleId="GuidanceChar">
    <w:name w:val="Guidance Char"/>
    <w:rsid w:val="009C4F01"/>
    <w:rPr>
      <w:i/>
      <w:color w:val="0000FF"/>
      <w:lang w:val="en-GB" w:eastAsia="ja-JP" w:bidi="ar-SA"/>
    </w:rPr>
  </w:style>
  <w:style w:type="paragraph" w:customStyle="1" w:styleId="CharCharCharChar">
    <w:name w:val="Char Char Char Char"/>
    <w:rsid w:val="009C4F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C4F0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C4F01"/>
    <w:rPr>
      <w:rFonts w:ascii="Arial" w:hAnsi="Arial"/>
      <w:sz w:val="24"/>
      <w:lang w:val="en-GB" w:eastAsia="ja-JP" w:bidi="ar-SA"/>
    </w:rPr>
  </w:style>
  <w:style w:type="character" w:customStyle="1" w:styleId="FigureCaption1">
    <w:name w:val="Figure Caption1"/>
    <w:aliases w:val="fc Char1,Figure Caption Char Char"/>
    <w:rsid w:val="009C4F01"/>
    <w:rPr>
      <w:rFonts w:ascii="Arial" w:eastAsia="????" w:hAnsi="Arial" w:cs="Arial"/>
      <w:color w:val="0000FF"/>
      <w:kern w:val="2"/>
      <w:lang w:val="en-US" w:eastAsia="en-US" w:bidi="ar-SA"/>
    </w:rPr>
  </w:style>
  <w:style w:type="character" w:customStyle="1" w:styleId="CharChar5">
    <w:name w:val="Char Char5"/>
    <w:semiHidden/>
    <w:rsid w:val="009C4F01"/>
    <w:rPr>
      <w:rFonts w:ascii="Times New Roman" w:hAnsi="Times New Roman"/>
      <w:lang w:eastAsia="en-US"/>
    </w:rPr>
  </w:style>
  <w:style w:type="paragraph" w:customStyle="1" w:styleId="CharChar3CharCharCharCharCharChar">
    <w:name w:val="Char Char3 Char Char Char Char Char Char"/>
    <w:semiHidden/>
    <w:rsid w:val="009C4F0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9C4F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9C4F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9C4F0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9C4F01"/>
    <w:rPr>
      <w:rFonts w:ascii="Times New Roman" w:hAnsi="Times New Roman"/>
      <w:lang w:eastAsia="en-US"/>
    </w:rPr>
  </w:style>
  <w:style w:type="character" w:customStyle="1" w:styleId="Mention1">
    <w:name w:val="Mention1"/>
    <w:uiPriority w:val="99"/>
    <w:semiHidden/>
    <w:unhideWhenUsed/>
    <w:rsid w:val="009C4F01"/>
    <w:rPr>
      <w:color w:val="2B579A"/>
      <w:shd w:val="clear" w:color="auto" w:fill="E6E6E6"/>
    </w:rPr>
  </w:style>
  <w:style w:type="numbering" w:customStyle="1" w:styleId="StyleBulleted">
    <w:name w:val="Style Bulleted"/>
    <w:rsid w:val="009C4F01"/>
    <w:pPr>
      <w:numPr>
        <w:numId w:val="16"/>
      </w:numPr>
    </w:pPr>
  </w:style>
  <w:style w:type="paragraph" w:customStyle="1" w:styleId="ListParagraph8">
    <w:name w:val="List Paragraph8"/>
    <w:basedOn w:val="Normal"/>
    <w:qFormat/>
    <w:rsid w:val="009C4F01"/>
    <w:pPr>
      <w:spacing w:after="0"/>
      <w:ind w:left="720"/>
      <w:contextualSpacing/>
    </w:pPr>
    <w:rPr>
      <w:sz w:val="24"/>
      <w:szCs w:val="24"/>
      <w:lang w:val="en-US" w:eastAsia="zh-CN"/>
    </w:rPr>
  </w:style>
  <w:style w:type="paragraph" w:customStyle="1" w:styleId="RAN1text">
    <w:name w:val="RAN1 text"/>
    <w:basedOn w:val="BodyText"/>
    <w:link w:val="RAN1textChar"/>
    <w:qFormat/>
    <w:rsid w:val="009C4F01"/>
    <w:pPr>
      <w:spacing w:after="0"/>
      <w:jc w:val="both"/>
    </w:pPr>
    <w:rPr>
      <w:rFonts w:eastAsia="MS Mincho"/>
      <w:szCs w:val="24"/>
      <w:lang w:val="x-none" w:eastAsia="x-none"/>
    </w:rPr>
  </w:style>
  <w:style w:type="character" w:customStyle="1" w:styleId="RAN1textChar">
    <w:name w:val="RAN1 text Char"/>
    <w:link w:val="RAN1text"/>
    <w:rsid w:val="009C4F01"/>
    <w:rPr>
      <w:rFonts w:ascii="Times New Roman" w:eastAsia="MS Mincho" w:hAnsi="Times New Roman"/>
      <w:szCs w:val="24"/>
      <w:lang w:val="x-none" w:eastAsia="x-none"/>
    </w:rPr>
  </w:style>
  <w:style w:type="character" w:customStyle="1" w:styleId="RAN1bullet1Char">
    <w:name w:val="RAN1 bullet1 Char"/>
    <w:link w:val="RAN1bullet1"/>
    <w:rsid w:val="009C4F01"/>
    <w:rPr>
      <w:rFonts w:ascii="Times" w:eastAsia="Batang" w:hAnsi="Times"/>
      <w:szCs w:val="24"/>
      <w:lang w:val="x-none" w:eastAsia="x-none"/>
    </w:rPr>
  </w:style>
  <w:style w:type="character" w:customStyle="1" w:styleId="RAN1bullet2Char">
    <w:name w:val="RAN1 bullet2 Char"/>
    <w:link w:val="RAN1bullet2"/>
    <w:qFormat/>
    <w:rsid w:val="009C4F01"/>
    <w:rPr>
      <w:rFonts w:ascii="Times" w:eastAsia="Batang" w:hAnsi="Times"/>
    </w:rPr>
  </w:style>
  <w:style w:type="character" w:styleId="HTMLTypewriter">
    <w:name w:val="HTML Typewriter"/>
    <w:uiPriority w:val="99"/>
    <w:unhideWhenUsed/>
    <w:rsid w:val="009C4F01"/>
    <w:rPr>
      <w:rFonts w:ascii="Courier New" w:eastAsia="Calibri" w:hAnsi="Courier New" w:cs="Courier New" w:hint="default"/>
      <w:sz w:val="20"/>
      <w:szCs w:val="20"/>
    </w:rPr>
  </w:style>
  <w:style w:type="paragraph" w:customStyle="1" w:styleId="bullet1">
    <w:name w:val="bullet1"/>
    <w:basedOn w:val="text"/>
    <w:link w:val="bullet1Char"/>
    <w:qFormat/>
    <w:rsid w:val="009C4F01"/>
    <w:pPr>
      <w:widowControl/>
      <w:numPr>
        <w:numId w:val="17"/>
      </w:numPr>
      <w:spacing w:after="0"/>
      <w:jc w:val="left"/>
    </w:pPr>
    <w:rPr>
      <w:rFonts w:ascii="Calibri" w:hAnsi="Calibri"/>
      <w:szCs w:val="24"/>
      <w:lang w:val="x-none" w:eastAsia="zh-CN"/>
    </w:rPr>
  </w:style>
  <w:style w:type="character" w:customStyle="1" w:styleId="textChar">
    <w:name w:val="text Char"/>
    <w:link w:val="text"/>
    <w:rsid w:val="009C4F01"/>
    <w:rPr>
      <w:rFonts w:ascii="Times New Roman" w:hAnsi="Times New Roman"/>
      <w:sz w:val="24"/>
      <w:lang w:val="en-AU" w:eastAsia="x-none"/>
    </w:rPr>
  </w:style>
  <w:style w:type="paragraph" w:customStyle="1" w:styleId="bullet2">
    <w:name w:val="bullet2"/>
    <w:basedOn w:val="text"/>
    <w:link w:val="bullet2Char"/>
    <w:qFormat/>
    <w:rsid w:val="009C4F01"/>
    <w:pPr>
      <w:widowControl/>
      <w:numPr>
        <w:ilvl w:val="1"/>
        <w:numId w:val="17"/>
      </w:numPr>
      <w:spacing w:after="0"/>
      <w:jc w:val="left"/>
    </w:pPr>
    <w:rPr>
      <w:rFonts w:ascii="Times" w:hAnsi="Times"/>
      <w:szCs w:val="24"/>
      <w:lang w:val="x-none" w:eastAsia="zh-CN"/>
    </w:rPr>
  </w:style>
  <w:style w:type="character" w:customStyle="1" w:styleId="bullet1Char">
    <w:name w:val="bullet1 Char"/>
    <w:link w:val="bullet1"/>
    <w:rsid w:val="009C4F01"/>
    <w:rPr>
      <w:rFonts w:ascii="Calibri" w:hAnsi="Calibri"/>
      <w:kern w:val="2"/>
      <w:sz w:val="24"/>
      <w:szCs w:val="24"/>
      <w:lang w:val="x-none" w:eastAsia="zh-CN"/>
    </w:rPr>
  </w:style>
  <w:style w:type="paragraph" w:customStyle="1" w:styleId="bullet3">
    <w:name w:val="bullet3"/>
    <w:basedOn w:val="text"/>
    <w:link w:val="bullet3Char"/>
    <w:qFormat/>
    <w:rsid w:val="009C4F01"/>
    <w:pPr>
      <w:widowControl/>
      <w:numPr>
        <w:ilvl w:val="2"/>
        <w:numId w:val="17"/>
      </w:numPr>
      <w:spacing w:after="0"/>
      <w:jc w:val="left"/>
    </w:pPr>
    <w:rPr>
      <w:rFonts w:ascii="Times" w:eastAsia="Batang" w:hAnsi="Times"/>
      <w:sz w:val="20"/>
      <w:szCs w:val="24"/>
      <w:lang w:val="x-none" w:eastAsia="en-US"/>
    </w:rPr>
  </w:style>
  <w:style w:type="character" w:customStyle="1" w:styleId="bullet2Char">
    <w:name w:val="bullet2 Char"/>
    <w:link w:val="bullet2"/>
    <w:qFormat/>
    <w:rsid w:val="009C4F01"/>
    <w:rPr>
      <w:rFonts w:ascii="Times" w:hAnsi="Times"/>
      <w:kern w:val="2"/>
      <w:sz w:val="24"/>
      <w:szCs w:val="24"/>
      <w:lang w:val="x-none" w:eastAsia="zh-CN"/>
    </w:rPr>
  </w:style>
  <w:style w:type="paragraph" w:customStyle="1" w:styleId="bullet4">
    <w:name w:val="bullet4"/>
    <w:basedOn w:val="text"/>
    <w:link w:val="bullet4Char"/>
    <w:qFormat/>
    <w:rsid w:val="009C4F01"/>
    <w:pPr>
      <w:widowControl/>
      <w:numPr>
        <w:ilvl w:val="3"/>
        <w:numId w:val="17"/>
      </w:numPr>
      <w:spacing w:after="0"/>
      <w:jc w:val="left"/>
    </w:pPr>
    <w:rPr>
      <w:rFonts w:ascii="Times" w:eastAsia="Batang" w:hAnsi="Times"/>
      <w:sz w:val="20"/>
      <w:szCs w:val="24"/>
      <w:lang w:val="x-none" w:eastAsia="en-US"/>
    </w:rPr>
  </w:style>
  <w:style w:type="paragraph" w:customStyle="1" w:styleId="tdoc">
    <w:name w:val="tdoc"/>
    <w:basedOn w:val="Normal"/>
    <w:link w:val="tdocChar"/>
    <w:qFormat/>
    <w:rsid w:val="009C4F01"/>
    <w:pPr>
      <w:spacing w:after="0"/>
      <w:ind w:left="1440" w:hanging="1440"/>
    </w:pPr>
    <w:rPr>
      <w:rFonts w:ascii="Times" w:eastAsia="Batang" w:hAnsi="Times"/>
      <w:szCs w:val="24"/>
      <w:lang w:val="x-none"/>
    </w:rPr>
  </w:style>
  <w:style w:type="character" w:customStyle="1" w:styleId="tdocChar">
    <w:name w:val="tdoc Char"/>
    <w:link w:val="tdoc"/>
    <w:rsid w:val="009C4F01"/>
    <w:rPr>
      <w:rFonts w:ascii="Times" w:eastAsia="Batang" w:hAnsi="Times"/>
      <w:szCs w:val="24"/>
      <w:lang w:val="x-none"/>
    </w:rPr>
  </w:style>
  <w:style w:type="character" w:customStyle="1" w:styleId="bullet3Char">
    <w:name w:val="bullet3 Char"/>
    <w:link w:val="bullet3"/>
    <w:rsid w:val="009C4F01"/>
    <w:rPr>
      <w:rFonts w:ascii="Times" w:eastAsia="Batang" w:hAnsi="Times"/>
      <w:szCs w:val="24"/>
      <w:lang w:val="x-none"/>
    </w:rPr>
  </w:style>
  <w:style w:type="character" w:customStyle="1" w:styleId="bullet4Char">
    <w:name w:val="bullet4 Char"/>
    <w:link w:val="bullet4"/>
    <w:rsid w:val="009C4F01"/>
    <w:rPr>
      <w:rFonts w:ascii="Times" w:eastAsia="Batang" w:hAnsi="Times"/>
      <w:szCs w:val="24"/>
      <w:lang w:val="x-none"/>
    </w:rPr>
  </w:style>
  <w:style w:type="paragraph" w:customStyle="1" w:styleId="2222">
    <w:name w:val="스타일 스타일 스타일 스타일 양쪽 첫 줄:  2 글자 + 첫 줄:  2 글자 + 첫 줄:  2 글자 + 첫 줄:  2..."/>
    <w:basedOn w:val="Normal"/>
    <w:link w:val="2222Char"/>
    <w:rsid w:val="009C4F0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9C4F01"/>
    <w:rPr>
      <w:rFonts w:ascii="Times New Roman" w:eastAsia="Malgun Gothic" w:hAnsi="Times New Roman"/>
      <w:lang w:val="x-none"/>
    </w:rPr>
  </w:style>
  <w:style w:type="character" w:styleId="BookTitle">
    <w:name w:val="Book Title"/>
    <w:uiPriority w:val="33"/>
    <w:qFormat/>
    <w:rsid w:val="009C4F01"/>
    <w:rPr>
      <w:b/>
      <w:bCs/>
      <w:i/>
      <w:iCs/>
      <w:spacing w:val="5"/>
    </w:rPr>
  </w:style>
  <w:style w:type="paragraph" w:customStyle="1" w:styleId="ListParagraph1">
    <w:name w:val="List Paragraph1"/>
    <w:basedOn w:val="Normal"/>
    <w:qFormat/>
    <w:rsid w:val="009C4F01"/>
    <w:pPr>
      <w:spacing w:after="0"/>
      <w:ind w:left="720"/>
      <w:contextualSpacing/>
    </w:pPr>
    <w:rPr>
      <w:sz w:val="24"/>
      <w:szCs w:val="24"/>
      <w:lang w:val="en-US" w:eastAsia="zh-CN"/>
    </w:rPr>
  </w:style>
  <w:style w:type="paragraph" w:customStyle="1" w:styleId="references0">
    <w:name w:val="references"/>
    <w:rsid w:val="009C4F01"/>
    <w:pPr>
      <w:numPr>
        <w:numId w:val="18"/>
      </w:numPr>
      <w:spacing w:after="50" w:line="180" w:lineRule="exact"/>
      <w:jc w:val="both"/>
    </w:pPr>
    <w:rPr>
      <w:rFonts w:ascii="Times New Roman" w:eastAsia="MS Mincho" w:hAnsi="Times New Roman"/>
      <w:noProof/>
      <w:sz w:val="16"/>
      <w:szCs w:val="16"/>
    </w:rPr>
  </w:style>
  <w:style w:type="character" w:customStyle="1" w:styleId="TFZchn">
    <w:name w:val="TF Zchn"/>
    <w:link w:val="TF"/>
    <w:locked/>
    <w:rsid w:val="009C4F01"/>
    <w:rPr>
      <w:rFonts w:ascii="Arial" w:hAnsi="Arial"/>
      <w:b/>
      <w:lang w:val="en-GB"/>
    </w:rPr>
  </w:style>
  <w:style w:type="paragraph" w:customStyle="1" w:styleId="RAN1tdoc">
    <w:name w:val="RAN1 tdoc"/>
    <w:basedOn w:val="Normal"/>
    <w:link w:val="RAN1tdocChar"/>
    <w:qFormat/>
    <w:rsid w:val="009C4F0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C4F0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C4F01"/>
    <w:pPr>
      <w:numPr>
        <w:ilvl w:val="2"/>
        <w:numId w:val="19"/>
      </w:numPr>
    </w:pPr>
  </w:style>
  <w:style w:type="character" w:customStyle="1" w:styleId="RAN1bullet3Char">
    <w:name w:val="RAN1 bullet3 Char"/>
    <w:link w:val="RAN1bullet3"/>
    <w:qFormat/>
    <w:rsid w:val="009C4F01"/>
    <w:rPr>
      <w:rFonts w:ascii="Times" w:eastAsia="Batang" w:hAnsi="Times"/>
    </w:rPr>
  </w:style>
  <w:style w:type="paragraph" w:customStyle="1" w:styleId="Proposal">
    <w:name w:val="Proposal"/>
    <w:basedOn w:val="Normal"/>
    <w:link w:val="ProposalChar"/>
    <w:uiPriority w:val="99"/>
    <w:qFormat/>
    <w:rsid w:val="009C4F01"/>
    <w:pPr>
      <w:tabs>
        <w:tab w:val="left" w:pos="1701"/>
      </w:tabs>
      <w:spacing w:after="120"/>
      <w:ind w:left="1701" w:hanging="1701"/>
      <w:jc w:val="both"/>
    </w:pPr>
    <w:rPr>
      <w:b/>
      <w:bCs/>
      <w:lang w:eastAsia="zh-CN"/>
    </w:rPr>
  </w:style>
  <w:style w:type="character" w:customStyle="1" w:styleId="ProposalChar">
    <w:name w:val="Proposal Char"/>
    <w:link w:val="Proposal"/>
    <w:uiPriority w:val="99"/>
    <w:rsid w:val="009C4F01"/>
    <w:rPr>
      <w:rFonts w:ascii="Times New Roman" w:hAnsi="Times New Roman"/>
      <w:b/>
      <w:bCs/>
      <w:lang w:val="en-GB" w:eastAsia="zh-CN"/>
    </w:rPr>
  </w:style>
  <w:style w:type="paragraph" w:customStyle="1" w:styleId="ZchnZchn">
    <w:name w:val="Zchn Zchn"/>
    <w:rsid w:val="009C4F0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9C4F01"/>
    <w:pPr>
      <w:numPr>
        <w:numId w:val="20"/>
      </w:numPr>
      <w:ind w:left="0"/>
    </w:pPr>
    <w:rPr>
      <w:rFonts w:eastAsia="Times New Roman"/>
      <w:sz w:val="20"/>
      <w:lang w:val="en-US" w:eastAsia="en-US"/>
    </w:rPr>
  </w:style>
  <w:style w:type="character" w:customStyle="1" w:styleId="bulletChar">
    <w:name w:val="bullet Char"/>
    <w:link w:val="bullet"/>
    <w:rsid w:val="009C4F01"/>
    <w:rPr>
      <w:rFonts w:ascii="Times New Roman" w:eastAsia="Times New Roman" w:hAnsi="Times New Roman"/>
      <w:szCs w:val="24"/>
    </w:rPr>
  </w:style>
  <w:style w:type="paragraph" w:customStyle="1" w:styleId="Comments">
    <w:name w:val="Comments"/>
    <w:basedOn w:val="Normal"/>
    <w:link w:val="CommentsChar"/>
    <w:qFormat/>
    <w:rsid w:val="009C4F01"/>
    <w:pPr>
      <w:spacing w:before="40" w:after="0"/>
    </w:pPr>
    <w:rPr>
      <w:rFonts w:ascii="Arial" w:eastAsia="MS Mincho" w:hAnsi="Arial"/>
      <w:i/>
      <w:sz w:val="18"/>
      <w:szCs w:val="24"/>
      <w:lang w:eastAsia="en-GB"/>
    </w:rPr>
  </w:style>
  <w:style w:type="character" w:customStyle="1" w:styleId="CommentsChar">
    <w:name w:val="Comments Char"/>
    <w:link w:val="Comments"/>
    <w:rsid w:val="009C4F01"/>
    <w:rPr>
      <w:rFonts w:ascii="Arial" w:eastAsia="MS Mincho" w:hAnsi="Arial"/>
      <w:i/>
      <w:sz w:val="18"/>
      <w:szCs w:val="24"/>
      <w:lang w:val="en-GB" w:eastAsia="en-GB"/>
    </w:rPr>
  </w:style>
  <w:style w:type="paragraph" w:customStyle="1" w:styleId="onecomwebmail-msonormal">
    <w:name w:val="onecomwebmail-msonormal"/>
    <w:basedOn w:val="Normal"/>
    <w:rsid w:val="009C4F01"/>
    <w:pPr>
      <w:spacing w:before="100" w:beforeAutospacing="1" w:after="100" w:afterAutospacing="1"/>
    </w:pPr>
    <w:rPr>
      <w:sz w:val="24"/>
      <w:szCs w:val="24"/>
      <w:lang w:val="en-US"/>
    </w:rPr>
  </w:style>
  <w:style w:type="character" w:styleId="Strong">
    <w:name w:val="Strong"/>
    <w:uiPriority w:val="22"/>
    <w:qFormat/>
    <w:rsid w:val="009C4F01"/>
    <w:rPr>
      <w:b/>
      <w:bCs/>
    </w:rPr>
  </w:style>
  <w:style w:type="paragraph" w:customStyle="1" w:styleId="maintext">
    <w:name w:val="main text"/>
    <w:basedOn w:val="Normal"/>
    <w:link w:val="maintextChar"/>
    <w:qFormat/>
    <w:rsid w:val="009C4F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C4F01"/>
    <w:rPr>
      <w:rFonts w:ascii="Times New Roman" w:eastAsia="Malgun Gothic" w:hAnsi="Times New Roman"/>
      <w:lang w:val="en-GB" w:eastAsia="ko-KR"/>
    </w:rPr>
  </w:style>
  <w:style w:type="character" w:customStyle="1" w:styleId="NOChar">
    <w:name w:val="NO Char"/>
    <w:link w:val="NO"/>
    <w:rsid w:val="009C4F01"/>
    <w:rPr>
      <w:rFonts w:ascii="Times New Roman" w:hAnsi="Times New Roman"/>
      <w:lang w:val="en-GB"/>
    </w:rPr>
  </w:style>
  <w:style w:type="table" w:customStyle="1" w:styleId="TableGrid11">
    <w:name w:val="Table Grid1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9C4F01"/>
  </w:style>
  <w:style w:type="table" w:customStyle="1" w:styleId="TableGrid2">
    <w:name w:val="Table Grid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C4F0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rsid w:val="009C4F01"/>
    <w:pPr>
      <w:widowControl w:val="0"/>
      <w:spacing w:after="0"/>
      <w:ind w:firstLine="420"/>
      <w:jc w:val="both"/>
    </w:pPr>
    <w:rPr>
      <w:sz w:val="21"/>
      <w:lang w:val="en-US" w:eastAsia="zh-CN"/>
    </w:rPr>
  </w:style>
  <w:style w:type="paragraph" w:customStyle="1" w:styleId="a1">
    <w:name w:val="表格文字居左"/>
    <w:basedOn w:val="Normal"/>
    <w:next w:val="Normal"/>
    <w:rsid w:val="009C4F01"/>
    <w:pPr>
      <w:widowControl w:val="0"/>
      <w:spacing w:after="0"/>
      <w:jc w:val="both"/>
    </w:pPr>
    <w:rPr>
      <w:rFonts w:ascii="Arial" w:hAnsi="Arial" w:cs="SimSun"/>
      <w:sz w:val="21"/>
      <w:lang w:val="en-US" w:eastAsia="zh-CN"/>
    </w:rPr>
  </w:style>
  <w:style w:type="paragraph" w:customStyle="1" w:styleId="z-TopofForm1">
    <w:name w:val="z-Top of Form1"/>
    <w:basedOn w:val="Normal"/>
    <w:next w:val="Normal"/>
    <w:hidden/>
    <w:uiPriority w:val="99"/>
    <w:unhideWhenUsed/>
    <w:rsid w:val="009C4F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C4F01"/>
    <w:rPr>
      <w:rFonts w:ascii="Arial" w:hAnsi="Arial"/>
      <w:vanish/>
      <w:sz w:val="16"/>
      <w:szCs w:val="16"/>
      <w:lang w:eastAsia="zh-CN"/>
    </w:rPr>
  </w:style>
  <w:style w:type="character" w:customStyle="1" w:styleId="hps">
    <w:name w:val="hps"/>
    <w:basedOn w:val="DefaultParagraphFont"/>
    <w:rsid w:val="009C4F01"/>
  </w:style>
  <w:style w:type="paragraph" w:customStyle="1" w:styleId="z-BottomofForm1">
    <w:name w:val="z-Bottom of Form1"/>
    <w:basedOn w:val="Normal"/>
    <w:next w:val="Normal"/>
    <w:hidden/>
    <w:uiPriority w:val="99"/>
    <w:unhideWhenUsed/>
    <w:rsid w:val="009C4F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C4F01"/>
    <w:rPr>
      <w:rFonts w:ascii="Arial" w:hAnsi="Arial"/>
      <w:vanish/>
      <w:sz w:val="16"/>
      <w:szCs w:val="16"/>
      <w:lang w:eastAsia="zh-CN"/>
    </w:rPr>
  </w:style>
  <w:style w:type="paragraph" w:customStyle="1" w:styleId="Date1">
    <w:name w:val="Date1"/>
    <w:basedOn w:val="Normal"/>
    <w:next w:val="Normal"/>
    <w:uiPriority w:val="99"/>
    <w:unhideWhenUsed/>
    <w:rsid w:val="009C4F01"/>
    <w:pPr>
      <w:spacing w:after="200" w:line="276" w:lineRule="auto"/>
      <w:ind w:leftChars="2500" w:left="100"/>
    </w:pPr>
    <w:rPr>
      <w:lang w:val="en-US" w:eastAsia="zh-CN"/>
    </w:rPr>
  </w:style>
  <w:style w:type="paragraph" w:customStyle="1" w:styleId="tablecell0">
    <w:name w:val="tablecell"/>
    <w:basedOn w:val="Normal"/>
    <w:qFormat/>
    <w:rsid w:val="009C4F01"/>
    <w:pPr>
      <w:snapToGrid w:val="0"/>
      <w:spacing w:before="40" w:after="40"/>
    </w:pPr>
    <w:rPr>
      <w:lang w:val="en-US"/>
    </w:rPr>
  </w:style>
  <w:style w:type="character" w:customStyle="1" w:styleId="shorttext">
    <w:name w:val="short_text"/>
    <w:basedOn w:val="DefaultParagraphFont"/>
    <w:rsid w:val="009C4F01"/>
  </w:style>
  <w:style w:type="paragraph" w:customStyle="1" w:styleId="tableheader">
    <w:name w:val="tableheader"/>
    <w:basedOn w:val="Normal"/>
    <w:qFormat/>
    <w:rsid w:val="009C4F01"/>
    <w:pPr>
      <w:snapToGrid w:val="0"/>
      <w:spacing w:before="40" w:after="40"/>
      <w:jc w:val="center"/>
    </w:pPr>
    <w:rPr>
      <w:rFonts w:cs="Calibri"/>
      <w:b/>
      <w:bCs/>
      <w:color w:val="000000"/>
      <w:lang w:val="en-US"/>
    </w:rPr>
  </w:style>
  <w:style w:type="character" w:customStyle="1" w:styleId="keyword">
    <w:name w:val="keyword"/>
    <w:basedOn w:val="DefaultParagraphFont"/>
    <w:rsid w:val="009C4F01"/>
  </w:style>
  <w:style w:type="paragraph" w:customStyle="1" w:styleId="Test">
    <w:name w:val="Test"/>
    <w:basedOn w:val="Normal"/>
    <w:rsid w:val="009C4F01"/>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9C4F0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C4F01"/>
    <w:rPr>
      <w:rFonts w:ascii="Times New Roman" w:hAnsi="Times New Roman"/>
      <w:lang w:eastAsia="zh-CN"/>
    </w:rPr>
  </w:style>
  <w:style w:type="paragraph" w:customStyle="1" w:styleId="ordinary-output">
    <w:name w:val="ordinary-output"/>
    <w:basedOn w:val="Normal"/>
    <w:rsid w:val="009C4F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C4F01"/>
  </w:style>
  <w:style w:type="paragraph" w:customStyle="1" w:styleId="3GPPNormalText">
    <w:name w:val="3GPP Normal Text"/>
    <w:basedOn w:val="BodyText"/>
    <w:link w:val="3GPPNormalTextChar"/>
    <w:qFormat/>
    <w:rsid w:val="009C4F01"/>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qFormat/>
    <w:rsid w:val="009C4F01"/>
    <w:rPr>
      <w:rFonts w:ascii="Times New Roman" w:eastAsia="MS Mincho" w:hAnsi="Times New Roman"/>
      <w:sz w:val="22"/>
      <w:szCs w:val="24"/>
      <w:lang w:eastAsia="zh-CN"/>
    </w:rPr>
  </w:style>
  <w:style w:type="paragraph" w:styleId="ListNumber3">
    <w:name w:val="List Number 3"/>
    <w:basedOn w:val="Normal"/>
    <w:rsid w:val="009C4F01"/>
    <w:pPr>
      <w:numPr>
        <w:numId w:val="21"/>
      </w:numPr>
    </w:pPr>
  </w:style>
  <w:style w:type="table" w:customStyle="1" w:styleId="10">
    <w:name w:val="网格型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C4F01"/>
    <w:rPr>
      <w:rFonts w:ascii="Times New Roman" w:hAnsi="Times New Roman"/>
      <w:lang w:val="en-GB" w:eastAsia="en-GB"/>
    </w:rPr>
  </w:style>
  <w:style w:type="paragraph" w:customStyle="1" w:styleId="Subtitle1">
    <w:name w:val="Subtitle1"/>
    <w:basedOn w:val="Normal"/>
    <w:next w:val="Normal"/>
    <w:uiPriority w:val="11"/>
    <w:qFormat/>
    <w:rsid w:val="009C4F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C4F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C4F01"/>
  </w:style>
  <w:style w:type="paragraph" w:styleId="Title">
    <w:name w:val="Title"/>
    <w:aliases w:val="Heading 31"/>
    <w:basedOn w:val="Normal"/>
    <w:link w:val="TitleChar1"/>
    <w:qFormat/>
    <w:rsid w:val="009C4F01"/>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C4F01"/>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9C4F01"/>
    <w:rPr>
      <w:rFonts w:ascii="Arial" w:eastAsia="MS Mincho" w:hAnsi="Arial"/>
      <w:b/>
      <w:sz w:val="24"/>
      <w:lang w:val="de-DE" w:eastAsia="ja-JP"/>
    </w:rPr>
  </w:style>
  <w:style w:type="paragraph" w:customStyle="1" w:styleId="TableText0">
    <w:name w:val="TableText"/>
    <w:basedOn w:val="BodyTextIndent"/>
    <w:rsid w:val="009C4F01"/>
    <w:pPr>
      <w:keepNext/>
      <w:keepLines/>
      <w:overflowPunct w:val="0"/>
      <w:autoSpaceDE w:val="0"/>
      <w:autoSpaceDN w:val="0"/>
      <w:adjustRightInd w:val="0"/>
      <w:snapToGrid w:val="0"/>
      <w:spacing w:after="180"/>
      <w:ind w:left="0"/>
      <w:jc w:val="center"/>
    </w:pPr>
  </w:style>
  <w:style w:type="paragraph" w:customStyle="1" w:styleId="HDStyleLS">
    <w:name w:val="HDStyle_LS"/>
    <w:basedOn w:val="Header"/>
    <w:rsid w:val="009C4F0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9C4F01"/>
    <w:pPr>
      <w:spacing w:after="220"/>
    </w:pPr>
    <w:rPr>
      <w:rFonts w:eastAsia="MS Mincho"/>
      <w:b/>
      <w:lang w:val="en-US" w:eastAsia="ja-JP"/>
    </w:rPr>
  </w:style>
  <w:style w:type="paragraph" w:customStyle="1" w:styleId="91">
    <w:name w:val="目录 91"/>
    <w:basedOn w:val="TOC8"/>
    <w:rsid w:val="009C4F01"/>
    <w:pPr>
      <w:overflowPunct/>
      <w:autoSpaceDE/>
      <w:autoSpaceDN/>
      <w:adjustRightInd/>
      <w:textAlignment w:val="auto"/>
    </w:pPr>
    <w:rPr>
      <w:lang w:val="en-GB"/>
    </w:rPr>
  </w:style>
  <w:style w:type="paragraph" w:customStyle="1" w:styleId="berschrift2Head2A2">
    <w:name w:val="Überschrift 2.Head2A.2"/>
    <w:basedOn w:val="Heading1"/>
    <w:next w:val="Normal"/>
    <w:rsid w:val="009C4F01"/>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C4F01"/>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C4F01"/>
    <w:pPr>
      <w:widowControl w:val="0"/>
      <w:spacing w:after="0"/>
      <w:jc w:val="both"/>
    </w:pPr>
    <w:rPr>
      <w:color w:val="0000FF"/>
      <w:sz w:val="21"/>
      <w:lang w:val="en-US" w:eastAsia="zh-CN"/>
    </w:rPr>
  </w:style>
  <w:style w:type="paragraph" w:customStyle="1" w:styleId="BalloonText1">
    <w:name w:val="Balloon Text1"/>
    <w:basedOn w:val="Normal"/>
    <w:semiHidden/>
    <w:rsid w:val="009C4F01"/>
    <w:rPr>
      <w:rFonts w:ascii="Tahoma" w:eastAsia="MS Mincho" w:hAnsi="Tahoma" w:cs="Tahoma"/>
      <w:sz w:val="16"/>
      <w:szCs w:val="16"/>
      <w:lang w:eastAsia="ja-JP"/>
    </w:rPr>
  </w:style>
  <w:style w:type="paragraph" w:customStyle="1" w:styleId="Normal-Figure">
    <w:name w:val="Normal-Figure"/>
    <w:basedOn w:val="Normal"/>
    <w:rsid w:val="009C4F01"/>
    <w:pPr>
      <w:spacing w:before="360" w:after="0" w:line="240" w:lineRule="atLeast"/>
      <w:jc w:val="center"/>
    </w:pPr>
    <w:rPr>
      <w:rFonts w:eastAsia="MS Mincho"/>
      <w:lang w:val="en-US" w:eastAsia="ja-JP"/>
    </w:rPr>
  </w:style>
  <w:style w:type="paragraph" w:styleId="ListContinue2">
    <w:name w:val="List Continue 2"/>
    <w:basedOn w:val="Normal"/>
    <w:rsid w:val="009C4F01"/>
    <w:pPr>
      <w:ind w:leftChars="400" w:left="850"/>
    </w:pPr>
    <w:rPr>
      <w:rFonts w:eastAsia="MS Mincho"/>
      <w:lang w:eastAsia="ja-JP"/>
    </w:rPr>
  </w:style>
  <w:style w:type="paragraph" w:styleId="BodyTextIndent">
    <w:name w:val="Body Text Indent"/>
    <w:basedOn w:val="Normal"/>
    <w:link w:val="BodyTextIndentChar1"/>
    <w:uiPriority w:val="99"/>
    <w:rsid w:val="009C4F01"/>
    <w:pPr>
      <w:spacing w:after="120"/>
      <w:ind w:left="283"/>
    </w:pPr>
  </w:style>
  <w:style w:type="character" w:customStyle="1" w:styleId="BodyTextIndentChar1">
    <w:name w:val="Body Text Indent Char1"/>
    <w:basedOn w:val="DefaultParagraphFont"/>
    <w:link w:val="BodyTextIndent"/>
    <w:uiPriority w:val="99"/>
    <w:rsid w:val="009C4F01"/>
    <w:rPr>
      <w:rFonts w:ascii="Times New Roman" w:hAnsi="Times New Roman"/>
      <w:lang w:val="en-GB"/>
    </w:rPr>
  </w:style>
  <w:style w:type="paragraph" w:styleId="BodyTextFirstIndent2">
    <w:name w:val="Body Text First Indent 2"/>
    <w:basedOn w:val="BodyTextIndent"/>
    <w:link w:val="BodyTextFirstIndent2Char"/>
    <w:rsid w:val="009C4F0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C4F01"/>
    <w:rPr>
      <w:rFonts w:ascii="Times New Roman" w:eastAsia="MS Mincho" w:hAnsi="Times New Roman"/>
      <w:lang w:val="en-GB"/>
    </w:rPr>
  </w:style>
  <w:style w:type="character" w:styleId="PageNumber">
    <w:name w:val="page number"/>
    <w:basedOn w:val="DefaultParagraphFont"/>
    <w:rsid w:val="009C4F01"/>
  </w:style>
  <w:style w:type="paragraph" w:customStyle="1" w:styleId="List1">
    <w:name w:val="List 1"/>
    <w:basedOn w:val="Normal"/>
    <w:rsid w:val="009C4F01"/>
    <w:pPr>
      <w:spacing w:after="120"/>
      <w:ind w:left="568" w:hanging="284"/>
    </w:pPr>
    <w:rPr>
      <w:rFonts w:ascii="Arial" w:eastAsia="MS Mincho" w:hAnsi="Arial"/>
      <w:lang w:eastAsia="ja-JP"/>
    </w:rPr>
  </w:style>
  <w:style w:type="paragraph" w:customStyle="1" w:styleId="assocaitedwith">
    <w:name w:val="assocaited with"/>
    <w:basedOn w:val="Normal"/>
    <w:rsid w:val="009C4F01"/>
    <w:pPr>
      <w:jc w:val="center"/>
    </w:pPr>
    <w:rPr>
      <w:rFonts w:eastAsia="MS Mincho"/>
      <w:lang w:eastAsia="ja-JP"/>
    </w:rPr>
  </w:style>
  <w:style w:type="paragraph" w:customStyle="1" w:styleId="Nor">
    <w:name w:val="Nor'"/>
    <w:basedOn w:val="assocaitedwith"/>
    <w:rsid w:val="009C4F01"/>
    <w:rPr>
      <w:b/>
    </w:rPr>
  </w:style>
  <w:style w:type="table" w:styleId="TableClassic2">
    <w:name w:val="Table Classic 2"/>
    <w:basedOn w:val="TableNormal"/>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
    <w:rsid w:val="009C4F01"/>
    <w:pPr>
      <w:widowControl w:val="0"/>
      <w:spacing w:after="0"/>
      <w:ind w:firstLineChars="200" w:firstLine="420"/>
      <w:jc w:val="both"/>
    </w:pPr>
    <w:rPr>
      <w:rFonts w:cs="SimSun"/>
      <w:sz w:val="21"/>
      <w:lang w:val="en-US" w:eastAsia="zh-CN"/>
    </w:rPr>
  </w:style>
  <w:style w:type="character" w:customStyle="1" w:styleId="Char">
    <w:name w:val="样式 正文 Char"/>
    <w:basedOn w:val="DefaultParagraphFont"/>
    <w:link w:val="a2"/>
    <w:rsid w:val="009C4F01"/>
    <w:rPr>
      <w:rFonts w:ascii="Times New Roman" w:hAnsi="Times New Roman" w:cs="SimSun"/>
      <w:kern w:val="2"/>
      <w:sz w:val="21"/>
      <w:lang w:eastAsia="zh-CN"/>
    </w:rPr>
  </w:style>
  <w:style w:type="paragraph" w:customStyle="1" w:styleId="a3">
    <w:name w:val="公式"/>
    <w:basedOn w:val="Normal"/>
    <w:rsid w:val="009C4F01"/>
    <w:pPr>
      <w:widowControl w:val="0"/>
      <w:spacing w:after="0"/>
      <w:ind w:firstLine="420"/>
      <w:jc w:val="right"/>
    </w:pPr>
    <w:rPr>
      <w:rFonts w:cs="SimSun"/>
      <w:sz w:val="21"/>
      <w:lang w:val="en-US" w:eastAsia="zh-CN"/>
    </w:rPr>
  </w:style>
  <w:style w:type="paragraph" w:customStyle="1" w:styleId="Normal9pointspacing">
    <w:name w:val="Normal 9 point spacing"/>
    <w:basedOn w:val="BodyText"/>
    <w:link w:val="Normal9pointspacingChar"/>
    <w:qFormat/>
    <w:rsid w:val="009C4F01"/>
    <w:pPr>
      <w:spacing w:before="180" w:after="60"/>
      <w:jc w:val="both"/>
    </w:pPr>
    <w:rPr>
      <w:rFonts w:eastAsia="MS Mincho"/>
      <w:szCs w:val="24"/>
    </w:rPr>
  </w:style>
  <w:style w:type="character" w:customStyle="1" w:styleId="Normal9pointspacingChar">
    <w:name w:val="Normal 9 point spacing Char"/>
    <w:link w:val="Normal9pointspacing"/>
    <w:qFormat/>
    <w:rsid w:val="009C4F01"/>
    <w:rPr>
      <w:rFonts w:ascii="Times New Roman" w:eastAsia="MS Mincho" w:hAnsi="Times New Roman"/>
      <w:szCs w:val="24"/>
      <w:lang w:val="en-GB"/>
    </w:rPr>
  </w:style>
  <w:style w:type="paragraph" w:customStyle="1" w:styleId="Doc-title">
    <w:name w:val="Doc-title"/>
    <w:basedOn w:val="Normal"/>
    <w:link w:val="Doc-titleChar"/>
    <w:qFormat/>
    <w:rsid w:val="009C4F01"/>
    <w:pPr>
      <w:spacing w:before="60" w:after="0"/>
      <w:ind w:left="1259" w:hanging="1259"/>
    </w:pPr>
    <w:rPr>
      <w:rFonts w:ascii="Arial" w:hAnsi="Arial" w:cs="Arial"/>
      <w:lang w:val="en-US" w:eastAsia="zh-CN"/>
    </w:rPr>
  </w:style>
  <w:style w:type="paragraph" w:customStyle="1" w:styleId="Figure">
    <w:name w:val="Figure"/>
    <w:basedOn w:val="Normal"/>
    <w:next w:val="Caption"/>
    <w:rsid w:val="009C4F01"/>
    <w:pPr>
      <w:keepNext/>
      <w:keepLines/>
      <w:spacing w:before="180"/>
      <w:jc w:val="center"/>
    </w:pPr>
    <w:rPr>
      <w:rFonts w:ascii="Calibri" w:eastAsia="Calibri" w:hAnsi="Calibri"/>
      <w:lang w:val="en-US"/>
    </w:rPr>
  </w:style>
  <w:style w:type="paragraph" w:customStyle="1" w:styleId="3GPPHeader">
    <w:name w:val="3GPP_Header"/>
    <w:basedOn w:val="Normal"/>
    <w:qFormat/>
    <w:rsid w:val="009C4F01"/>
    <w:pPr>
      <w:tabs>
        <w:tab w:val="left" w:pos="1701"/>
        <w:tab w:val="right" w:pos="9639"/>
      </w:tabs>
      <w:spacing w:after="240"/>
    </w:pPr>
    <w:rPr>
      <w:rFonts w:ascii="Calibri" w:eastAsia="Calibri" w:hAnsi="Calibri"/>
      <w:b/>
      <w:sz w:val="24"/>
      <w:lang w:val="en-US"/>
    </w:rPr>
  </w:style>
  <w:style w:type="paragraph" w:customStyle="1" w:styleId="Observation">
    <w:name w:val="Observation"/>
    <w:basedOn w:val="Proposal"/>
    <w:qFormat/>
    <w:rsid w:val="009C4F01"/>
    <w:pPr>
      <w:numPr>
        <w:numId w:val="22"/>
      </w:numPr>
      <w:tabs>
        <w:tab w:val="num" w:pos="992"/>
      </w:tabs>
      <w:spacing w:after="160"/>
      <w:ind w:left="1701" w:hanging="1701"/>
      <w:jc w:val="left"/>
    </w:pPr>
    <w:rPr>
      <w:rFonts w:ascii="Calibri" w:eastAsia="Calibri" w:hAnsi="Calibri"/>
      <w:lang w:val="en-US" w:eastAsia="en-US"/>
    </w:rPr>
  </w:style>
  <w:style w:type="paragraph" w:customStyle="1" w:styleId="TableofFigures1">
    <w:name w:val="Table of Figures1"/>
    <w:basedOn w:val="Normal"/>
    <w:next w:val="Normal"/>
    <w:rsid w:val="009C4F01"/>
    <w:pPr>
      <w:ind w:left="1418" w:hanging="1418"/>
    </w:pPr>
    <w:rPr>
      <w:rFonts w:ascii="Calibri" w:eastAsia="Calibri" w:hAnsi="Calibri"/>
      <w:b/>
      <w:lang w:val="en-US"/>
    </w:rPr>
  </w:style>
  <w:style w:type="paragraph" w:customStyle="1" w:styleId="IndexHeading1">
    <w:name w:val="Index Heading1"/>
    <w:basedOn w:val="Normal"/>
    <w:next w:val="Normal"/>
    <w:rsid w:val="009C4F01"/>
    <w:pPr>
      <w:pBdr>
        <w:top w:val="single" w:sz="12" w:space="0" w:color="auto"/>
      </w:pBdr>
      <w:spacing w:before="360" w:after="240"/>
    </w:pPr>
    <w:rPr>
      <w:b/>
      <w:i/>
      <w:sz w:val="26"/>
    </w:rPr>
  </w:style>
  <w:style w:type="paragraph" w:customStyle="1" w:styleId="CharCharCharCharCharChar">
    <w:name w:val="Char Char Char Char Char Char"/>
    <w:semiHidden/>
    <w:rsid w:val="009C4F01"/>
    <w:pPr>
      <w:keepNext/>
      <w:numPr>
        <w:numId w:val="23"/>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umberedList">
    <w:name w:val="Numbered List"/>
    <w:basedOn w:val="Normal"/>
    <w:rsid w:val="009C4F01"/>
    <w:pPr>
      <w:numPr>
        <w:numId w:val="25"/>
      </w:numPr>
      <w:spacing w:after="0"/>
      <w:jc w:val="both"/>
    </w:pPr>
    <w:rPr>
      <w:rFonts w:eastAsia="MS Mincho"/>
    </w:rPr>
  </w:style>
  <w:style w:type="paragraph" w:customStyle="1" w:styleId="FigureCaption">
    <w:name w:val="Figure Caption"/>
    <w:aliases w:val="fc Char,Figure Caption Char"/>
    <w:basedOn w:val="Normal"/>
    <w:rsid w:val="009C4F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rsid w:val="009C4F01"/>
    <w:pPr>
      <w:spacing w:before="120" w:after="120" w:line="240" w:lineRule="atLeast"/>
      <w:jc w:val="right"/>
    </w:pPr>
    <w:rPr>
      <w:lang w:val="en-US"/>
    </w:rPr>
  </w:style>
  <w:style w:type="paragraph" w:customStyle="1" w:styleId="multifig">
    <w:name w:val="multifig"/>
    <w:basedOn w:val="Normal"/>
    <w:rsid w:val="009C4F0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C4F01"/>
    <w:pPr>
      <w:keepNext/>
      <w:tabs>
        <w:tab w:val="left" w:pos="936"/>
      </w:tabs>
      <w:spacing w:before="120" w:after="60"/>
      <w:ind w:left="936" w:hanging="936"/>
      <w:jc w:val="both"/>
    </w:pPr>
    <w:rPr>
      <w:lang w:val="en-US"/>
    </w:rPr>
  </w:style>
  <w:style w:type="paragraph" w:customStyle="1" w:styleId="EquationNumbered">
    <w:name w:val="Equation Numbered"/>
    <w:basedOn w:val="Normal"/>
    <w:rsid w:val="009C4F01"/>
    <w:pPr>
      <w:tabs>
        <w:tab w:val="center" w:pos="4320"/>
        <w:tab w:val="right" w:pos="8640"/>
      </w:tabs>
      <w:spacing w:before="60" w:after="60" w:line="300" w:lineRule="atLeast"/>
    </w:pPr>
    <w:rPr>
      <w:lang w:val="en-US"/>
    </w:rPr>
  </w:style>
  <w:style w:type="paragraph" w:customStyle="1" w:styleId="Style10ptChar">
    <w:name w:val="Style 10 pt Char"/>
    <w:basedOn w:val="Normal"/>
    <w:rsid w:val="009C4F01"/>
    <w:pPr>
      <w:spacing w:before="120" w:after="0" w:line="240" w:lineRule="exact"/>
      <w:jc w:val="both"/>
    </w:pPr>
    <w:rPr>
      <w:rFonts w:eastAsia="MS Mincho"/>
      <w:lang w:val="en-US"/>
    </w:rPr>
  </w:style>
  <w:style w:type="character" w:customStyle="1" w:styleId="Style10ptCharChar">
    <w:name w:val="Style 10 pt Char Char"/>
    <w:rsid w:val="009C4F01"/>
    <w:rPr>
      <w:rFonts w:ascii="Arial" w:eastAsia="MS Mincho" w:hAnsi="Arial" w:cs="Arial"/>
      <w:color w:val="0000FF"/>
      <w:kern w:val="2"/>
      <w:lang w:val="en-US" w:eastAsia="en-US" w:bidi="ar-SA"/>
    </w:rPr>
  </w:style>
  <w:style w:type="paragraph" w:customStyle="1" w:styleId="Style10ptBoldChar">
    <w:name w:val="Style 10 pt Bold Char"/>
    <w:basedOn w:val="Normal"/>
    <w:rsid w:val="009C4F01"/>
    <w:pPr>
      <w:spacing w:before="60" w:after="60" w:line="240" w:lineRule="exact"/>
      <w:jc w:val="both"/>
    </w:pPr>
    <w:rPr>
      <w:rFonts w:eastAsia="MS Mincho"/>
      <w:b/>
      <w:lang w:val="en-US"/>
    </w:rPr>
  </w:style>
  <w:style w:type="character" w:customStyle="1" w:styleId="Style10ptBoldCharChar">
    <w:name w:val="Style 10 pt Bold Char Char"/>
    <w:rsid w:val="009C4F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C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C4F01"/>
    <w:rPr>
      <w:rFonts w:ascii="Courier New" w:eastAsia="Batang" w:hAnsi="Courier New" w:cs="Courier New"/>
      <w:lang w:eastAsia="ko-KR"/>
    </w:rPr>
  </w:style>
  <w:style w:type="paragraph" w:customStyle="1" w:styleId="Bullet0">
    <w:name w:val="Bullet"/>
    <w:basedOn w:val="Normal"/>
    <w:rsid w:val="009C4F01"/>
    <w:pPr>
      <w:numPr>
        <w:numId w:val="24"/>
      </w:numPr>
      <w:spacing w:after="0"/>
    </w:pPr>
    <w:rPr>
      <w:sz w:val="24"/>
      <w:szCs w:val="24"/>
      <w:lang w:val="en-US"/>
    </w:rPr>
  </w:style>
  <w:style w:type="paragraph" w:customStyle="1" w:styleId="FigureCentered">
    <w:name w:val="FigureCentered"/>
    <w:basedOn w:val="Normal"/>
    <w:next w:val="Normal"/>
    <w:rsid w:val="009C4F01"/>
    <w:pPr>
      <w:keepNext/>
      <w:spacing w:before="60" w:after="60" w:line="240" w:lineRule="atLeast"/>
      <w:jc w:val="center"/>
    </w:pPr>
    <w:rPr>
      <w:sz w:val="24"/>
      <w:lang w:val="en-US"/>
    </w:rPr>
  </w:style>
  <w:style w:type="character" w:customStyle="1" w:styleId="Equation-NumberedChar">
    <w:name w:val="Equation-Numbered Char"/>
    <w:rsid w:val="009C4F01"/>
    <w:rPr>
      <w:rFonts w:ascii="Arial" w:eastAsia="SimSun" w:hAnsi="Arial" w:cs="Arial"/>
      <w:color w:val="0000FF"/>
      <w:kern w:val="2"/>
      <w:sz w:val="22"/>
      <w:lang w:val="en-US" w:eastAsia="en-US" w:bidi="ar-SA"/>
    </w:rPr>
  </w:style>
  <w:style w:type="paragraph" w:customStyle="1" w:styleId="PaperTableCell">
    <w:name w:val="PaperTableCell"/>
    <w:basedOn w:val="Normal"/>
    <w:rsid w:val="009C4F01"/>
    <w:pPr>
      <w:spacing w:after="0"/>
      <w:jc w:val="both"/>
    </w:pPr>
    <w:rPr>
      <w:sz w:val="16"/>
      <w:szCs w:val="24"/>
      <w:lang w:val="en-US"/>
    </w:rPr>
  </w:style>
  <w:style w:type="character" w:styleId="LineNumber">
    <w:name w:val="line number"/>
    <w:rsid w:val="009C4F01"/>
    <w:rPr>
      <w:rFonts w:ascii="Arial" w:eastAsia="SimSun" w:hAnsi="Arial" w:cs="Arial"/>
      <w:color w:val="0000FF"/>
      <w:kern w:val="2"/>
      <w:sz w:val="18"/>
      <w:lang w:val="en-US" w:eastAsia="zh-CN" w:bidi="ar-SA"/>
    </w:rPr>
  </w:style>
  <w:style w:type="paragraph" w:customStyle="1" w:styleId="figure0">
    <w:name w:val="figure"/>
    <w:basedOn w:val="Normal"/>
    <w:rsid w:val="009C4F01"/>
    <w:pPr>
      <w:keepNext/>
      <w:keepLines/>
      <w:spacing w:before="60" w:after="60" w:line="240" w:lineRule="atLeast"/>
      <w:jc w:val="center"/>
    </w:pPr>
    <w:rPr>
      <w:lang w:val="en-US"/>
    </w:rPr>
  </w:style>
  <w:style w:type="character" w:customStyle="1" w:styleId="moz-txt-tag">
    <w:name w:val="moz-txt-tag"/>
    <w:rsid w:val="009C4F0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C4F01"/>
    <w:pPr>
      <w:spacing w:after="0"/>
      <w:ind w:left="1080"/>
    </w:pPr>
    <w:rPr>
      <w:lang w:val="en-US" w:eastAsia="ja-JP"/>
    </w:rPr>
  </w:style>
  <w:style w:type="paragraph" w:customStyle="1" w:styleId="tac0">
    <w:name w:val="tac"/>
    <w:basedOn w:val="Normal"/>
    <w:rsid w:val="009C4F01"/>
    <w:pPr>
      <w:keepNext/>
      <w:spacing w:after="0"/>
      <w:jc w:val="center"/>
    </w:pPr>
    <w:rPr>
      <w:rFonts w:ascii="Arial" w:eastAsia="Calibri" w:hAnsi="Arial" w:cs="Arial"/>
      <w:sz w:val="18"/>
      <w:szCs w:val="18"/>
      <w:lang w:val="en-US"/>
    </w:rPr>
  </w:style>
  <w:style w:type="paragraph" w:customStyle="1" w:styleId="th0">
    <w:name w:val="th"/>
    <w:basedOn w:val="Normal"/>
    <w:rsid w:val="009C4F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C4F0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9C4F01"/>
  </w:style>
  <w:style w:type="character" w:customStyle="1" w:styleId="opdicttext22">
    <w:name w:val="op_dict_text22"/>
    <w:basedOn w:val="DefaultParagraphFont"/>
    <w:rsid w:val="009C4F01"/>
  </w:style>
  <w:style w:type="character" w:customStyle="1" w:styleId="def">
    <w:name w:val="def"/>
    <w:basedOn w:val="DefaultParagraphFont"/>
    <w:rsid w:val="009C4F01"/>
  </w:style>
  <w:style w:type="paragraph" w:customStyle="1" w:styleId="Normalwithindent">
    <w:name w:val="Normal with indent"/>
    <w:basedOn w:val="Normal"/>
    <w:link w:val="NormalwithindentChar"/>
    <w:qFormat/>
    <w:rsid w:val="009C4F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C4F01"/>
    <w:rPr>
      <w:rFonts w:ascii="Times New Roman" w:eastAsia="Malgun Gothic" w:hAnsi="Times New Roman"/>
      <w:lang w:val="en-GB" w:eastAsia="zh-CN"/>
    </w:rPr>
  </w:style>
  <w:style w:type="character" w:customStyle="1" w:styleId="high-light-bg4">
    <w:name w:val="high-light-bg4"/>
    <w:basedOn w:val="DefaultParagraphFont"/>
    <w:rsid w:val="009C4F01"/>
  </w:style>
  <w:style w:type="character" w:customStyle="1" w:styleId="TitleChar2">
    <w:name w:val="Title Char2"/>
    <w:basedOn w:val="DefaultParagraphFont"/>
    <w:uiPriority w:val="10"/>
    <w:locked/>
    <w:rsid w:val="009C4F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C4F01"/>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9C4F01"/>
    <w:pPr>
      <w:spacing w:before="100" w:after="100"/>
      <w:ind w:left="860"/>
    </w:pPr>
    <w:rPr>
      <w:rFonts w:ascii="Times" w:eastAsia="MS Gothic" w:hAnsi="Times"/>
      <w:sz w:val="24"/>
      <w:lang w:eastAsia="ja-JP"/>
    </w:rPr>
  </w:style>
  <w:style w:type="paragraph" w:customStyle="1" w:styleId="a">
    <w:name w:val="佐藤２"/>
    <w:basedOn w:val="Normal"/>
    <w:rsid w:val="009C4F01"/>
    <w:pPr>
      <w:numPr>
        <w:numId w:val="26"/>
      </w:numPr>
    </w:pPr>
    <w:rPr>
      <w:rFonts w:eastAsia="MS Gothic"/>
      <w:sz w:val="24"/>
      <w:lang w:eastAsia="ja-JP"/>
    </w:rPr>
  </w:style>
  <w:style w:type="paragraph" w:customStyle="1" w:styleId="ListBulletLast">
    <w:name w:val="List Bullet Last"/>
    <w:aliases w:val="lbl"/>
    <w:basedOn w:val="ListBullet"/>
    <w:next w:val="BodyText"/>
    <w:rsid w:val="009C4F01"/>
    <w:pPr>
      <w:spacing w:after="240"/>
      <w:ind w:left="714" w:hanging="357"/>
    </w:pPr>
    <w:rPr>
      <w:rFonts w:ascii="Arial" w:eastAsia="MS Gothic" w:hAnsi="Arial"/>
      <w:sz w:val="24"/>
      <w:lang w:eastAsia="ja-JP"/>
    </w:rPr>
  </w:style>
  <w:style w:type="paragraph" w:styleId="BodyText3">
    <w:name w:val="Body Text 3"/>
    <w:basedOn w:val="Normal"/>
    <w:link w:val="BodyText3Char"/>
    <w:rsid w:val="009C4F01"/>
    <w:pPr>
      <w:spacing w:after="0"/>
      <w:jc w:val="both"/>
    </w:pPr>
    <w:rPr>
      <w:rFonts w:eastAsia="MS Gothic"/>
      <w:sz w:val="24"/>
      <w:lang w:eastAsia="ja-JP"/>
    </w:rPr>
  </w:style>
  <w:style w:type="character" w:customStyle="1" w:styleId="BodyText3Char">
    <w:name w:val="Body Text 3 Char"/>
    <w:basedOn w:val="DefaultParagraphFont"/>
    <w:link w:val="BodyText3"/>
    <w:rsid w:val="009C4F01"/>
    <w:rPr>
      <w:rFonts w:ascii="Times New Roman" w:eastAsia="MS Gothic" w:hAnsi="Times New Roman"/>
      <w:sz w:val="24"/>
      <w:lang w:val="en-GB" w:eastAsia="ja-JP"/>
    </w:rPr>
  </w:style>
  <w:style w:type="paragraph" w:customStyle="1" w:styleId="TableText1">
    <w:name w:val="Table_Text"/>
    <w:basedOn w:val="Normal"/>
    <w:rsid w:val="009C4F0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C4F0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C4F01"/>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C4F01"/>
    <w:rPr>
      <w:rFonts w:eastAsia="MS Gothic"/>
      <w:b/>
      <w:noProof w:val="0"/>
      <w:kern w:val="2"/>
      <w:sz w:val="24"/>
      <w:lang w:val="en-GB"/>
    </w:rPr>
  </w:style>
  <w:style w:type="paragraph" w:customStyle="1" w:styleId="Normal1CharChar">
    <w:name w:val="Normal1 Char Char"/>
    <w:rsid w:val="009C4F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C4F0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C4F0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9C4F0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C4F01"/>
    <w:rPr>
      <w:rFonts w:ascii="Times New Roman" w:eastAsia="MS Gothic" w:hAnsi="Times New Roman"/>
      <w:sz w:val="24"/>
      <w:lang w:val="en-GB" w:eastAsia="ja-JP"/>
    </w:rPr>
  </w:style>
  <w:style w:type="character" w:customStyle="1" w:styleId="Doc-titleChar">
    <w:name w:val="Doc-title Char"/>
    <w:link w:val="Doc-title"/>
    <w:rsid w:val="009C4F01"/>
    <w:rPr>
      <w:rFonts w:ascii="Arial" w:hAnsi="Arial" w:cs="Arial"/>
      <w:lang w:eastAsia="zh-CN"/>
    </w:rPr>
  </w:style>
  <w:style w:type="paragraph" w:customStyle="1" w:styleId="msonormal0">
    <w:name w:val="msonormal"/>
    <w:basedOn w:val="Normal"/>
    <w:rsid w:val="009C4F01"/>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9C4F0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C4F01"/>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9C4F0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9C4F0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9C4F01"/>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9C4F0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9C4F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9C4F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9C4F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9C4F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9C4F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9C4F0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9C4F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9C4F0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9C4F0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9C4F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9C4F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9C4F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9C4F0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9C4F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9C4F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9C4F0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9C4F0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9C4F0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9C4F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9C4F0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9C4F01"/>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9C4F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9C4F0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9C4F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9C4F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9C4F0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9C4F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9C4F0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9C4F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9C4F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9C4F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9C4F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9C4F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9C4F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9C4F0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9C4F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9C4F0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9C4F01"/>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9C4F0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9C4F01"/>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9C4F01"/>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9C4F01"/>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9C4F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9C4F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9C4F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9C4F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9C4F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9C4F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9C4F01"/>
    <w:rPr>
      <w:rFonts w:ascii="Arial" w:hAnsi="Arial"/>
      <w:vanish/>
      <w:color w:val="FF0000"/>
      <w:sz w:val="24"/>
    </w:rPr>
  </w:style>
  <w:style w:type="paragraph" w:customStyle="1" w:styleId="Bulletedo1">
    <w:name w:val="Bulleted o 1"/>
    <w:basedOn w:val="Normal"/>
    <w:rsid w:val="009C4F01"/>
    <w:pPr>
      <w:numPr>
        <w:numId w:val="27"/>
      </w:numPr>
    </w:pPr>
    <w:rPr>
      <w:lang w:val="en-US"/>
    </w:rPr>
  </w:style>
  <w:style w:type="paragraph" w:customStyle="1" w:styleId="Equation">
    <w:name w:val="Equation"/>
    <w:basedOn w:val="Normal"/>
    <w:next w:val="Normal"/>
    <w:rsid w:val="009C4F01"/>
    <w:pPr>
      <w:tabs>
        <w:tab w:val="right" w:pos="10206"/>
      </w:tabs>
      <w:spacing w:after="220"/>
      <w:ind w:left="1298"/>
    </w:pPr>
    <w:rPr>
      <w:rFonts w:ascii="Arial" w:hAnsi="Arial"/>
      <w:lang w:val="en-US" w:eastAsia="zh-CN"/>
    </w:rPr>
  </w:style>
  <w:style w:type="paragraph" w:customStyle="1" w:styleId="bodyCharCharChar">
    <w:name w:val="body Char Char Char"/>
    <w:basedOn w:val="Normal"/>
    <w:rsid w:val="009C4F01"/>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9C4F01"/>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C4F01"/>
    <w:rPr>
      <w:rFonts w:ascii="Arial" w:hAnsi="Arial"/>
      <w:sz w:val="32"/>
      <w:lang w:val="en-GB" w:eastAsia="en-US"/>
    </w:rPr>
  </w:style>
  <w:style w:type="character" w:customStyle="1" w:styleId="CharChar3">
    <w:name w:val="Char Char3"/>
    <w:rsid w:val="009C4F01"/>
    <w:rPr>
      <w:rFonts w:ascii="Arial" w:hAnsi="Arial"/>
      <w:sz w:val="36"/>
      <w:lang w:val="en-GB" w:eastAsia="en-US" w:bidi="ar-SA"/>
    </w:rPr>
  </w:style>
  <w:style w:type="character" w:customStyle="1" w:styleId="CharChar2">
    <w:name w:val="Char Char2"/>
    <w:rsid w:val="009C4F01"/>
    <w:rPr>
      <w:rFonts w:ascii="Arial" w:hAnsi="Arial"/>
      <w:sz w:val="32"/>
      <w:lang w:val="en-GB" w:eastAsia="en-US" w:bidi="ar-SA"/>
    </w:rPr>
  </w:style>
  <w:style w:type="character" w:customStyle="1" w:styleId="CharChar1">
    <w:name w:val="Char Char1"/>
    <w:rsid w:val="009C4F01"/>
    <w:rPr>
      <w:rFonts w:ascii="Arial" w:hAnsi="Arial"/>
      <w:sz w:val="28"/>
      <w:lang w:val="en-GB" w:eastAsia="en-US" w:bidi="ar-SA"/>
    </w:rPr>
  </w:style>
  <w:style w:type="character" w:customStyle="1" w:styleId="CharChar">
    <w:name w:val="Char Char"/>
    <w:rsid w:val="009C4F01"/>
    <w:rPr>
      <w:rFonts w:ascii="Arial" w:hAnsi="Arial"/>
      <w:sz w:val="22"/>
      <w:lang w:val="en-GB" w:eastAsia="en-US" w:bidi="ar-SA"/>
    </w:rPr>
  </w:style>
  <w:style w:type="table" w:styleId="DarkList-Accent6">
    <w:name w:val="Dark List Accent 6"/>
    <w:basedOn w:val="TableNormal"/>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C4F01"/>
    <w:pPr>
      <w:widowControl w:val="0"/>
      <w:spacing w:afterLines="50" w:after="200" w:line="320" w:lineRule="exact"/>
      <w:ind w:firstLineChars="100" w:firstLine="210"/>
      <w:jc w:val="both"/>
    </w:pPr>
    <w:rPr>
      <w:rFonts w:ascii="Century" w:eastAsia="MS Mincho" w:hAnsi="Century"/>
      <w:sz w:val="21"/>
      <w:lang w:eastAsia="ja-JP"/>
    </w:rPr>
  </w:style>
  <w:style w:type="character" w:customStyle="1" w:styleId="a6">
    <w:name w:val="テキスト (文字)"/>
    <w:link w:val="a5"/>
    <w:rsid w:val="009C4F0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C4F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C4F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C4F01"/>
  </w:style>
  <w:style w:type="paragraph" w:customStyle="1" w:styleId="onecomwebmail-msolistparagraph">
    <w:name w:val="onecomwebmail-msolistparagraph"/>
    <w:basedOn w:val="Normal"/>
    <w:rsid w:val="009C4F01"/>
    <w:pPr>
      <w:spacing w:before="100" w:beforeAutospacing="1" w:after="100" w:afterAutospacing="1"/>
    </w:pPr>
    <w:rPr>
      <w:sz w:val="24"/>
      <w:szCs w:val="24"/>
      <w:lang w:val="sv-SE" w:eastAsia="sv-SE"/>
    </w:rPr>
  </w:style>
  <w:style w:type="paragraph" w:customStyle="1" w:styleId="onecomwebmail-tah">
    <w:name w:val="onecomwebmail-tah"/>
    <w:basedOn w:val="Normal"/>
    <w:rsid w:val="009C4F01"/>
    <w:pPr>
      <w:spacing w:before="100" w:beforeAutospacing="1" w:after="100" w:afterAutospacing="1"/>
    </w:pPr>
    <w:rPr>
      <w:sz w:val="24"/>
      <w:szCs w:val="24"/>
      <w:lang w:val="sv-SE" w:eastAsia="sv-SE"/>
    </w:rPr>
  </w:style>
  <w:style w:type="paragraph" w:customStyle="1" w:styleId="onecomwebmail-tac">
    <w:name w:val="onecomwebmail-tac"/>
    <w:basedOn w:val="Normal"/>
    <w:rsid w:val="009C4F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C4F01"/>
  </w:style>
  <w:style w:type="character" w:customStyle="1" w:styleId="onecomwebmail-size">
    <w:name w:val="onecomwebmail-size"/>
    <w:basedOn w:val="DefaultParagraphFont"/>
    <w:rsid w:val="009C4F01"/>
  </w:style>
  <w:style w:type="table" w:customStyle="1" w:styleId="TableGridLight11">
    <w:name w:val="Table Grid Light1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C4F01"/>
    <w:pPr>
      <w:spacing w:before="120" w:after="120"/>
      <w:ind w:left="720" w:hanging="360"/>
      <w:jc w:val="both"/>
    </w:pPr>
    <w:rPr>
      <w:rFonts w:eastAsia="Malgun Gothic"/>
      <w:i/>
      <w:lang w:val="en-US" w:eastAsia="ko-KR"/>
    </w:rPr>
  </w:style>
  <w:style w:type="character" w:customStyle="1" w:styleId="PatApplChar">
    <w:name w:val="Pat Appl Char"/>
    <w:basedOn w:val="DefaultParagraphFont"/>
    <w:link w:val="PatAppl"/>
    <w:locked/>
    <w:rsid w:val="009C4F01"/>
    <w:rPr>
      <w:rFonts w:ascii="Courier New" w:hAnsi="Courier New"/>
      <w:sz w:val="24"/>
    </w:rPr>
  </w:style>
  <w:style w:type="paragraph" w:customStyle="1" w:styleId="PatAppl">
    <w:name w:val="Pat Appl"/>
    <w:basedOn w:val="Normal"/>
    <w:link w:val="PatApplChar"/>
    <w:qFormat/>
    <w:rsid w:val="009C4F01"/>
    <w:pPr>
      <w:tabs>
        <w:tab w:val="num" w:pos="360"/>
        <w:tab w:val="left" w:pos="720"/>
        <w:tab w:val="left" w:pos="1080"/>
      </w:tabs>
      <w:spacing w:after="0" w:line="360" w:lineRule="auto"/>
      <w:ind w:left="360" w:hanging="360"/>
    </w:pPr>
    <w:rPr>
      <w:rFonts w:ascii="Courier New" w:hAnsi="Courier New"/>
      <w:sz w:val="24"/>
      <w:lang w:val="en-US"/>
    </w:rPr>
  </w:style>
  <w:style w:type="paragraph" w:customStyle="1" w:styleId="3">
    <w:name w:val="列出段落3"/>
    <w:basedOn w:val="Normal"/>
    <w:uiPriority w:val="34"/>
    <w:unhideWhenUsed/>
    <w:qFormat/>
    <w:rsid w:val="009C4F01"/>
    <w:pPr>
      <w:widowControl w:val="0"/>
      <w:spacing w:after="200" w:line="276" w:lineRule="auto"/>
      <w:ind w:leftChars="400" w:left="840"/>
    </w:pPr>
    <w:rPr>
      <w:szCs w:val="24"/>
      <w:lang w:val="en-US" w:eastAsia="zh-CN"/>
    </w:rPr>
  </w:style>
  <w:style w:type="paragraph" w:customStyle="1" w:styleId="110">
    <w:name w:val="列出段落11"/>
    <w:basedOn w:val="Normal"/>
    <w:uiPriority w:val="34"/>
    <w:unhideWhenUsed/>
    <w:qFormat/>
    <w:rsid w:val="009C4F01"/>
    <w:pPr>
      <w:widowControl w:val="0"/>
      <w:spacing w:after="200" w:line="276" w:lineRule="auto"/>
      <w:ind w:firstLineChars="200" w:firstLine="420"/>
      <w:jc w:val="both"/>
    </w:pPr>
    <w:rPr>
      <w:sz w:val="21"/>
      <w:szCs w:val="24"/>
      <w:lang w:val="en-US" w:eastAsia="zh-CN"/>
    </w:rPr>
  </w:style>
  <w:style w:type="paragraph" w:customStyle="1" w:styleId="TdocHeader2">
    <w:name w:val="Tdoc_Header_2"/>
    <w:basedOn w:val="Normal"/>
    <w:rsid w:val="009C4F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C4F01"/>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9C4F01"/>
    <w:pPr>
      <w:spacing w:after="0"/>
      <w:ind w:left="720" w:hanging="720"/>
    </w:pPr>
    <w:rPr>
      <w:rFonts w:ascii="Times" w:eastAsia="Batang" w:hAnsi="Times"/>
      <w:szCs w:val="24"/>
    </w:rPr>
  </w:style>
  <w:style w:type="paragraph" w:customStyle="1" w:styleId="References">
    <w:name w:val="References"/>
    <w:basedOn w:val="Normal"/>
    <w:rsid w:val="009C4F01"/>
    <w:pPr>
      <w:numPr>
        <w:ilvl w:val="2"/>
        <w:numId w:val="28"/>
      </w:numPr>
      <w:spacing w:after="0"/>
    </w:pPr>
    <w:rPr>
      <w:szCs w:val="24"/>
      <w:lang w:val="en-US"/>
    </w:rPr>
  </w:style>
  <w:style w:type="paragraph" w:customStyle="1" w:styleId="Statement">
    <w:name w:val="Statement"/>
    <w:basedOn w:val="Normal"/>
    <w:rsid w:val="009C4F01"/>
    <w:pPr>
      <w:keepNext/>
      <w:spacing w:after="0"/>
      <w:ind w:left="601" w:hanging="601"/>
    </w:pPr>
    <w:rPr>
      <w:rFonts w:eastAsia="Batang"/>
      <w:b/>
      <w:i/>
      <w:szCs w:val="24"/>
      <w:lang w:val="en-US" w:eastAsia="ko-KR"/>
    </w:rPr>
  </w:style>
  <w:style w:type="character" w:customStyle="1" w:styleId="Alcatel-Lucent-4">
    <w:name w:val="Alcatel-Lucent-4"/>
    <w:semiHidden/>
    <w:rsid w:val="009C4F01"/>
    <w:rPr>
      <w:rFonts w:ascii="Arial" w:hAnsi="Arial"/>
      <w:color w:val="auto"/>
      <w:sz w:val="20"/>
    </w:rPr>
  </w:style>
  <w:style w:type="paragraph" w:customStyle="1" w:styleId="StatementBody">
    <w:name w:val="Statement Body"/>
    <w:basedOn w:val="Normal"/>
    <w:link w:val="StatementBodyChar"/>
    <w:rsid w:val="009C4F01"/>
    <w:pPr>
      <w:numPr>
        <w:numId w:val="29"/>
      </w:numPr>
      <w:spacing w:after="100" w:afterAutospacing="1"/>
      <w:contextualSpacing/>
    </w:pPr>
    <w:rPr>
      <w:szCs w:val="24"/>
      <w:lang w:val="en-US" w:eastAsia="ko-KR"/>
    </w:rPr>
  </w:style>
  <w:style w:type="character" w:customStyle="1" w:styleId="StatementBodyChar">
    <w:name w:val="Statement Body Char"/>
    <w:link w:val="StatementBody"/>
    <w:locked/>
    <w:rsid w:val="009C4F01"/>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C4F0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C4F01"/>
    <w:rPr>
      <w:rFonts w:ascii="Arial" w:hAnsi="Arial"/>
      <w:color w:val="auto"/>
      <w:sz w:val="20"/>
    </w:rPr>
  </w:style>
  <w:style w:type="character" w:customStyle="1" w:styleId="UnresolvedMention1">
    <w:name w:val="Unresolved Mention1"/>
    <w:uiPriority w:val="99"/>
    <w:semiHidden/>
    <w:unhideWhenUsed/>
    <w:rsid w:val="009C4F01"/>
    <w:rPr>
      <w:color w:val="808080"/>
      <w:shd w:val="clear" w:color="auto" w:fill="E6E6E6"/>
    </w:rPr>
  </w:style>
  <w:style w:type="character" w:customStyle="1" w:styleId="5">
    <w:name w:val="(文字) (文字)5"/>
    <w:semiHidden/>
    <w:rsid w:val="009C4F01"/>
    <w:rPr>
      <w:rFonts w:ascii="Times New Roman" w:hAnsi="Times New Roman"/>
      <w:lang w:val="x-none" w:eastAsia="en-US"/>
    </w:rPr>
  </w:style>
  <w:style w:type="paragraph" w:customStyle="1" w:styleId="TableCell1">
    <w:name w:val="TableCell"/>
    <w:basedOn w:val="Normal"/>
    <w:qFormat/>
    <w:rsid w:val="009C4F01"/>
    <w:pPr>
      <w:snapToGrid w:val="0"/>
      <w:spacing w:before="20" w:after="20"/>
    </w:pPr>
    <w:rPr>
      <w:szCs w:val="21"/>
      <w:lang w:val="en-US" w:eastAsia="zh-CN"/>
    </w:rPr>
  </w:style>
  <w:style w:type="paragraph" w:customStyle="1" w:styleId="ListParagraph3">
    <w:name w:val="List Paragraph3"/>
    <w:basedOn w:val="Normal"/>
    <w:qFormat/>
    <w:rsid w:val="009C4F01"/>
    <w:pPr>
      <w:spacing w:after="0"/>
      <w:ind w:left="720"/>
      <w:contextualSpacing/>
    </w:pPr>
    <w:rPr>
      <w:sz w:val="24"/>
      <w:szCs w:val="24"/>
      <w:lang w:val="en-US" w:eastAsia="zh-CN"/>
    </w:rPr>
  </w:style>
  <w:style w:type="paragraph" w:customStyle="1" w:styleId="ListParagraph2">
    <w:name w:val="List Paragraph2"/>
    <w:basedOn w:val="Normal"/>
    <w:qFormat/>
    <w:rsid w:val="009C4F01"/>
    <w:pPr>
      <w:spacing w:after="0"/>
      <w:ind w:left="720"/>
      <w:contextualSpacing/>
    </w:pPr>
    <w:rPr>
      <w:sz w:val="24"/>
      <w:szCs w:val="24"/>
      <w:lang w:val="en-US" w:eastAsia="zh-CN"/>
    </w:rPr>
  </w:style>
  <w:style w:type="paragraph" w:customStyle="1" w:styleId="ListParagraph5">
    <w:name w:val="List Paragraph5"/>
    <w:basedOn w:val="Normal"/>
    <w:qFormat/>
    <w:rsid w:val="009C4F01"/>
    <w:pPr>
      <w:spacing w:after="0"/>
      <w:ind w:left="720"/>
      <w:contextualSpacing/>
    </w:pPr>
    <w:rPr>
      <w:sz w:val="24"/>
      <w:szCs w:val="24"/>
      <w:lang w:val="en-US" w:eastAsia="zh-CN"/>
    </w:rPr>
  </w:style>
  <w:style w:type="paragraph" w:customStyle="1" w:styleId="ListParagraph4">
    <w:name w:val="List Paragraph4"/>
    <w:basedOn w:val="Normal"/>
    <w:qFormat/>
    <w:rsid w:val="009C4F01"/>
    <w:pPr>
      <w:spacing w:after="0"/>
      <w:ind w:left="720"/>
      <w:contextualSpacing/>
    </w:pPr>
    <w:rPr>
      <w:sz w:val="24"/>
      <w:szCs w:val="24"/>
      <w:lang w:val="en-US" w:eastAsia="zh-CN"/>
    </w:rPr>
  </w:style>
  <w:style w:type="character" w:styleId="SubtleEmphasis">
    <w:name w:val="Subtle Emphasis"/>
    <w:basedOn w:val="DefaultParagraphFont"/>
    <w:uiPriority w:val="19"/>
    <w:qFormat/>
    <w:rsid w:val="009C4F01"/>
    <w:rPr>
      <w:i/>
      <w:color w:val="404040"/>
    </w:rPr>
  </w:style>
  <w:style w:type="paragraph" w:customStyle="1" w:styleId="62">
    <w:name w:val="标题 62"/>
    <w:basedOn w:val="Normal"/>
    <w:rsid w:val="009C4F01"/>
    <w:pPr>
      <w:tabs>
        <w:tab w:val="num" w:pos="1152"/>
      </w:tabs>
      <w:spacing w:after="0"/>
    </w:pPr>
    <w:rPr>
      <w:rFonts w:ascii="Times" w:eastAsia="MS PGothic" w:hAnsi="Times" w:cs="Times"/>
      <w:lang w:val="en-US" w:eastAsia="ja-JP"/>
    </w:rPr>
  </w:style>
  <w:style w:type="paragraph" w:customStyle="1" w:styleId="72">
    <w:name w:val="标题 72"/>
    <w:basedOn w:val="Normal"/>
    <w:rsid w:val="009C4F0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C4F01"/>
    <w:pPr>
      <w:spacing w:after="0"/>
      <w:ind w:left="720"/>
      <w:contextualSpacing/>
    </w:pPr>
    <w:rPr>
      <w:sz w:val="24"/>
      <w:szCs w:val="24"/>
      <w:lang w:val="en-US" w:eastAsia="zh-CN"/>
    </w:rPr>
  </w:style>
  <w:style w:type="paragraph" w:customStyle="1" w:styleId="ListParagraph6">
    <w:name w:val="List Paragraph6"/>
    <w:basedOn w:val="Normal"/>
    <w:qFormat/>
    <w:rsid w:val="009C4F01"/>
    <w:pPr>
      <w:spacing w:after="0"/>
      <w:ind w:left="720"/>
      <w:contextualSpacing/>
    </w:pPr>
    <w:rPr>
      <w:sz w:val="24"/>
      <w:szCs w:val="24"/>
      <w:lang w:val="en-US" w:eastAsia="zh-CN"/>
    </w:rPr>
  </w:style>
  <w:style w:type="paragraph" w:customStyle="1" w:styleId="61">
    <w:name w:val="标题 61"/>
    <w:basedOn w:val="Normal"/>
    <w:rsid w:val="009C4F0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C4F01"/>
    <w:pPr>
      <w:keepNext w:val="0"/>
      <w:keepLines w:val="0"/>
      <w:widowControl w:val="0"/>
      <w:numPr>
        <w:numId w:val="30"/>
      </w:numPr>
      <w:pBdr>
        <w:top w:val="none" w:sz="0" w:space="0" w:color="auto"/>
      </w:pBdr>
      <w:overflowPunct/>
      <w:autoSpaceDE/>
      <w:autoSpaceDN/>
      <w:adjustRightInd/>
      <w:spacing w:after="60"/>
      <w:textAlignment w:val="auto"/>
    </w:pPr>
    <w:rPr>
      <w:rFonts w:ascii="Helvetica" w:hAnsi="Helvetica"/>
      <w:b/>
      <w:bCs/>
      <w:kern w:val="32"/>
      <w:sz w:val="28"/>
      <w:lang w:val="en-US"/>
    </w:rPr>
  </w:style>
  <w:style w:type="paragraph" w:customStyle="1" w:styleId="710">
    <w:name w:val="标题 71"/>
    <w:basedOn w:val="Normal"/>
    <w:rsid w:val="009C4F0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C4F0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locked/>
    <w:rsid w:val="009C4F01"/>
    <w:rPr>
      <w:rFonts w:ascii="Arial" w:hAnsi="Arial"/>
      <w:spacing w:val="2"/>
    </w:rPr>
  </w:style>
  <w:style w:type="character" w:customStyle="1" w:styleId="13">
    <w:name w:val="表 (青) 13 (文字)"/>
    <w:link w:val="ColorfulList-Accent1"/>
    <w:uiPriority w:val="34"/>
    <w:locked/>
    <w:rsid w:val="009C4F01"/>
    <w:rPr>
      <w:rFonts w:eastAsia="MS Gothic"/>
      <w:sz w:val="24"/>
      <w:lang w:val="en-GB" w:eastAsia="en-US"/>
    </w:rPr>
  </w:style>
  <w:style w:type="table" w:styleId="ColorfulList-Accent1">
    <w:name w:val="Colorful List Accent 1"/>
    <w:basedOn w:val="TableNormal"/>
    <w:link w:val="13"/>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C4F01"/>
    <w:pPr>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C4F0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C4F0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C4F0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C4F01"/>
    <w:rPr>
      <w:rFonts w:ascii="Arial" w:hAnsi="Arial"/>
      <w:b/>
      <w:i/>
      <w:sz w:val="26"/>
      <w:lang w:val="en-GB" w:eastAsia="x-none"/>
    </w:rPr>
  </w:style>
  <w:style w:type="paragraph" w:customStyle="1" w:styleId="Paragraph">
    <w:name w:val="Paragraph"/>
    <w:basedOn w:val="Normal"/>
    <w:link w:val="ParagraphChar"/>
    <w:qFormat/>
    <w:rsid w:val="009C4F01"/>
    <w:pPr>
      <w:spacing w:before="220" w:after="0"/>
    </w:pPr>
  </w:style>
  <w:style w:type="character" w:customStyle="1" w:styleId="ParagraphChar">
    <w:name w:val="Paragraph Char"/>
    <w:link w:val="Paragraph"/>
    <w:locked/>
    <w:rsid w:val="009C4F01"/>
    <w:rPr>
      <w:rFonts w:ascii="Times New Roman" w:hAnsi="Times New Roman"/>
      <w:sz w:val="22"/>
      <w:lang w:val="en-GB"/>
    </w:rPr>
  </w:style>
  <w:style w:type="character" w:customStyle="1" w:styleId="ColorfulList-Accent1Char">
    <w:name w:val="Colorful List - Accent 1 Char"/>
    <w:uiPriority w:val="34"/>
    <w:locked/>
    <w:rsid w:val="009C4F01"/>
    <w:rPr>
      <w:rFonts w:eastAsia="MS Gothic"/>
      <w:sz w:val="24"/>
      <w:lang w:val="x-none" w:eastAsia="en-US"/>
    </w:rPr>
  </w:style>
  <w:style w:type="table" w:styleId="GridTable4-Accent5">
    <w:name w:val="Grid Table 4 Accent 5"/>
    <w:basedOn w:val="TableNormal"/>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C4F01"/>
    <w:rPr>
      <w:color w:val="000000"/>
    </w:rPr>
  </w:style>
  <w:style w:type="numbering" w:customStyle="1" w:styleId="StyleBulletedSymbolsymbolLeft025Hanging025">
    <w:name w:val="Style Bulleted Symbol (symbol) Left:  0.25&quot; Hanging:  0.25&quot;"/>
    <w:rsid w:val="009C4F01"/>
    <w:pPr>
      <w:numPr>
        <w:numId w:val="31"/>
      </w:numPr>
    </w:pPr>
  </w:style>
  <w:style w:type="table" w:customStyle="1" w:styleId="TableGrid111">
    <w:name w:val="Table Grid11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C4F01"/>
    <w:pPr>
      <w:spacing w:before="120" w:after="120"/>
      <w:ind w:leftChars="213" w:left="1275" w:hanging="849"/>
      <w:jc w:val="both"/>
    </w:pPr>
    <w:rPr>
      <w:rFonts w:eastAsia="Malgun Gothic"/>
      <w:i/>
      <w:lang w:val="en-US" w:eastAsia="ko-KR"/>
    </w:rPr>
  </w:style>
  <w:style w:type="character" w:customStyle="1" w:styleId="rProposalChar">
    <w:name w:val="rProposal Char"/>
    <w:link w:val="rProposal"/>
    <w:locked/>
    <w:rsid w:val="009C4F01"/>
    <w:rPr>
      <w:rFonts w:ascii="Times New Roman" w:eastAsia="Malgun Gothic" w:hAnsi="Times New Roman"/>
      <w:i/>
      <w:kern w:val="2"/>
      <w:sz w:val="22"/>
      <w:szCs w:val="22"/>
      <w:lang w:eastAsia="ko-KR"/>
    </w:rPr>
  </w:style>
  <w:style w:type="paragraph" w:customStyle="1" w:styleId="Proposalsub">
    <w:name w:val="Proposal_sub"/>
    <w:basedOn w:val="Normal"/>
    <w:qFormat/>
    <w:rsid w:val="009C4F01"/>
    <w:pPr>
      <w:numPr>
        <w:numId w:val="35"/>
      </w:numPr>
      <w:spacing w:before="120" w:after="120"/>
      <w:ind w:left="1167" w:hanging="283"/>
      <w:jc w:val="both"/>
    </w:pPr>
    <w:rPr>
      <w:rFonts w:eastAsia="Malgun Gothic"/>
      <w:lang w:val="en-US" w:eastAsia="ko-KR"/>
    </w:rPr>
  </w:style>
  <w:style w:type="paragraph" w:customStyle="1" w:styleId="Proposalsubsub">
    <w:name w:val="Proposal_sub_sub"/>
    <w:basedOn w:val="Normal"/>
    <w:qFormat/>
    <w:rsid w:val="009C4F01"/>
    <w:pPr>
      <w:numPr>
        <w:ilvl w:val="1"/>
        <w:numId w:val="35"/>
      </w:numPr>
      <w:spacing w:before="120" w:after="120"/>
      <w:ind w:left="1593"/>
      <w:jc w:val="both"/>
    </w:pPr>
    <w:rPr>
      <w:rFonts w:eastAsia="Malgun Gothic"/>
      <w:lang w:val="en-US" w:eastAsia="ko-KR"/>
    </w:rPr>
  </w:style>
  <w:style w:type="character" w:customStyle="1" w:styleId="rProposalsubChar">
    <w:name w:val="rProposal_sub Char"/>
    <w:link w:val="rProposalsub"/>
    <w:locked/>
    <w:rsid w:val="009C4F01"/>
    <w:rPr>
      <w:rFonts w:ascii="Times New Roman" w:eastAsia="Malgun Gothic" w:hAnsi="Times New Roman"/>
      <w:i/>
      <w:kern w:val="2"/>
      <w:sz w:val="22"/>
      <w:szCs w:val="22"/>
      <w:lang w:eastAsia="ko-KR"/>
    </w:rPr>
  </w:style>
  <w:style w:type="paragraph" w:customStyle="1" w:styleId="ParagraphNumbering">
    <w:name w:val="Paragraph Numbering"/>
    <w:basedOn w:val="Normal"/>
    <w:rsid w:val="009C4F01"/>
    <w:pPr>
      <w:numPr>
        <w:numId w:val="36"/>
      </w:numPr>
      <w:tabs>
        <w:tab w:val="left" w:pos="851"/>
      </w:tabs>
      <w:spacing w:after="0" w:line="360" w:lineRule="auto"/>
    </w:pPr>
    <w:rPr>
      <w:rFonts w:ascii="Arial" w:eastAsia="MS Mincho" w:hAnsi="Arial" w:cs="MS PGothic"/>
      <w:lang w:val="en-US" w:eastAsia="ja-JP"/>
    </w:rPr>
  </w:style>
  <w:style w:type="character" w:customStyle="1" w:styleId="NOChar1">
    <w:name w:val="NO Char1"/>
    <w:rsid w:val="009C4F01"/>
    <w:rPr>
      <w:sz w:val="24"/>
      <w:lang w:val="en-GB" w:eastAsia="en-US"/>
    </w:rPr>
  </w:style>
  <w:style w:type="character" w:customStyle="1" w:styleId="CommentaireCar">
    <w:name w:val="Commentaire Car"/>
    <w:rsid w:val="009C4F01"/>
    <w:rPr>
      <w:sz w:val="20"/>
    </w:rPr>
  </w:style>
  <w:style w:type="character" w:customStyle="1" w:styleId="citationref">
    <w:name w:val="citationref"/>
    <w:rsid w:val="009C4F01"/>
  </w:style>
  <w:style w:type="character" w:customStyle="1" w:styleId="mw-mmv-title">
    <w:name w:val="mw-mmv-title"/>
    <w:rsid w:val="009C4F01"/>
  </w:style>
  <w:style w:type="character" w:customStyle="1" w:styleId="legend-color">
    <w:name w:val="legend-color"/>
    <w:rsid w:val="009C4F01"/>
  </w:style>
  <w:style w:type="paragraph" w:customStyle="1" w:styleId="Equationlegend">
    <w:name w:val="Equation_legend"/>
    <w:basedOn w:val="NormalIndent"/>
    <w:link w:val="EquationlegendChar"/>
    <w:rsid w:val="009C4F0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C4F01"/>
    <w:rPr>
      <w:rFonts w:ascii="Times New Roman" w:hAnsi="Times New Roman"/>
      <w:sz w:val="24"/>
    </w:rPr>
  </w:style>
  <w:style w:type="character" w:customStyle="1" w:styleId="Char0">
    <w:name w:val="标题 Char"/>
    <w:basedOn w:val="DefaultParagraphFont"/>
    <w:uiPriority w:val="10"/>
    <w:rsid w:val="009C4F01"/>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C4F01"/>
    <w:rPr>
      <w:rFonts w:ascii="Times" w:eastAsia="Batang" w:hAnsi="Times"/>
      <w:sz w:val="24"/>
      <w:lang w:val="en-GB" w:eastAsia="x-none"/>
    </w:rPr>
  </w:style>
  <w:style w:type="character" w:customStyle="1" w:styleId="colour">
    <w:name w:val="colour"/>
    <w:basedOn w:val="DefaultParagraphFont"/>
    <w:rsid w:val="009C4F01"/>
    <w:rPr>
      <w:rFonts w:cs="Times New Roman"/>
    </w:rPr>
  </w:style>
  <w:style w:type="character" w:customStyle="1" w:styleId="highlight">
    <w:name w:val="highlight"/>
    <w:basedOn w:val="DefaultParagraphFont"/>
    <w:rsid w:val="009C4F01"/>
    <w:rPr>
      <w:rFonts w:cs="Times New Roman"/>
    </w:rPr>
  </w:style>
  <w:style w:type="character" w:customStyle="1" w:styleId="TitleChar4">
    <w:name w:val="Title Char4"/>
    <w:basedOn w:val="DefaultParagraphFont"/>
    <w:uiPriority w:val="10"/>
    <w:locked/>
    <w:rsid w:val="009C4F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C4F01"/>
    <w:pPr>
      <w:numPr>
        <w:numId w:val="33"/>
      </w:numPr>
    </w:pPr>
  </w:style>
  <w:style w:type="numbering" w:customStyle="1" w:styleId="StyleBulletedSymbolsymbolLeft025Hanging0252">
    <w:name w:val="Style Bulleted Symbol (symbol) Left:  0.25&quot; Hanging:  0.25&quot;2"/>
    <w:rsid w:val="009C4F01"/>
    <w:pPr>
      <w:numPr>
        <w:numId w:val="34"/>
      </w:numPr>
    </w:pPr>
  </w:style>
  <w:style w:type="numbering" w:customStyle="1" w:styleId="StyleBulletedSymbolsymbolLeft025Hanging0251">
    <w:name w:val="Style Bulleted Symbol (symbol) Left:  0.25&quot; Hanging:  0.25&quot;1"/>
    <w:rsid w:val="009C4F01"/>
    <w:pPr>
      <w:numPr>
        <w:numId w:val="32"/>
      </w:numPr>
    </w:pPr>
  </w:style>
  <w:style w:type="paragraph" w:customStyle="1" w:styleId="onecomwebmail-onecomwebmail-msonormal">
    <w:name w:val="onecomwebmail-onecomwebmail-msonormal"/>
    <w:basedOn w:val="Normal"/>
    <w:rsid w:val="009C4F0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C4F01"/>
    <w:pPr>
      <w:ind w:left="720"/>
    </w:pPr>
  </w:style>
  <w:style w:type="paragraph" w:styleId="z-TopofForm">
    <w:name w:val="HTML Top of Form"/>
    <w:basedOn w:val="Normal"/>
    <w:next w:val="Normal"/>
    <w:link w:val="z-TopofFormChar"/>
    <w:hidden/>
    <w:uiPriority w:val="99"/>
    <w:rsid w:val="009C4F0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C4F01"/>
    <w:rPr>
      <w:rFonts w:ascii="Arial" w:hAnsi="Arial" w:cs="Arial"/>
      <w:vanish/>
      <w:sz w:val="16"/>
      <w:szCs w:val="16"/>
      <w:lang w:val="en-GB"/>
    </w:rPr>
  </w:style>
  <w:style w:type="paragraph" w:styleId="z-BottomofForm">
    <w:name w:val="HTML Bottom of Form"/>
    <w:basedOn w:val="Normal"/>
    <w:next w:val="Normal"/>
    <w:link w:val="z-BottomofFormChar"/>
    <w:hidden/>
    <w:uiPriority w:val="99"/>
    <w:rsid w:val="009C4F0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C4F01"/>
    <w:rPr>
      <w:rFonts w:ascii="Arial" w:hAnsi="Arial" w:cs="Arial"/>
      <w:vanish/>
      <w:sz w:val="16"/>
      <w:szCs w:val="16"/>
      <w:lang w:val="en-GB"/>
    </w:rPr>
  </w:style>
  <w:style w:type="paragraph" w:styleId="Subtitle">
    <w:name w:val="Subtitle"/>
    <w:basedOn w:val="Normal"/>
    <w:next w:val="Normal"/>
    <w:link w:val="SubtitleChar"/>
    <w:uiPriority w:val="11"/>
    <w:qFormat/>
    <w:rsid w:val="009C4F01"/>
    <w:pPr>
      <w:numPr>
        <w:ilvl w:val="1"/>
      </w:numPr>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C4F01"/>
    <w:rPr>
      <w:rFonts w:asciiTheme="minorHAnsi" w:eastAsiaTheme="minorEastAsia" w:hAnsiTheme="minorHAnsi" w:cstheme="minorBidi"/>
      <w:color w:val="5A5A5A" w:themeColor="text1" w:themeTint="A5"/>
      <w:spacing w:val="15"/>
      <w:sz w:val="22"/>
      <w:szCs w:val="22"/>
      <w:lang w:val="en-GB"/>
    </w:rPr>
  </w:style>
  <w:style w:type="numbering" w:customStyle="1" w:styleId="NoList2">
    <w:name w:val="No List2"/>
    <w:next w:val="NoList"/>
    <w:uiPriority w:val="99"/>
    <w:semiHidden/>
    <w:unhideWhenUsed/>
    <w:rsid w:val="009C4F01"/>
  </w:style>
  <w:style w:type="table" w:customStyle="1" w:styleId="TableGrid30">
    <w:name w:val="Table Grid3"/>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C4F01"/>
    <w:pPr>
      <w:ind w:left="1418" w:hanging="1418"/>
    </w:pPr>
    <w:rPr>
      <w:rFonts w:ascii="Calibri" w:eastAsia="Calibri" w:hAnsi="Calibri"/>
      <w:b/>
      <w:lang w:val="en-US"/>
    </w:rPr>
  </w:style>
  <w:style w:type="paragraph" w:customStyle="1" w:styleId="IndexHeading2">
    <w:name w:val="Index Heading2"/>
    <w:basedOn w:val="Normal"/>
    <w:next w:val="Normal"/>
    <w:rsid w:val="009C4F01"/>
    <w:pPr>
      <w:pBdr>
        <w:top w:val="single" w:sz="12" w:space="0" w:color="auto"/>
      </w:pBdr>
      <w:spacing w:before="360" w:after="240"/>
    </w:pPr>
    <w:rPr>
      <w:b/>
      <w:i/>
      <w:sz w:val="26"/>
    </w:rPr>
  </w:style>
  <w:style w:type="numbering" w:customStyle="1" w:styleId="113">
    <w:name w:val="无列表11"/>
    <w:next w:val="NoList"/>
    <w:uiPriority w:val="99"/>
    <w:semiHidden/>
    <w:unhideWhenUsed/>
    <w:rsid w:val="009C4F01"/>
  </w:style>
  <w:style w:type="table" w:customStyle="1" w:styleId="DarkList-Accent61">
    <w:name w:val="Dark List - Accent 6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C4F01"/>
  </w:style>
  <w:style w:type="table" w:customStyle="1" w:styleId="TableGrid12">
    <w:name w:val="Table Grid1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C4F01"/>
  </w:style>
  <w:style w:type="numbering" w:customStyle="1" w:styleId="StyleBulleted1">
    <w:name w:val="Style Bulleted1"/>
    <w:rsid w:val="009C4F01"/>
  </w:style>
  <w:style w:type="numbering" w:customStyle="1" w:styleId="StyleBulletedSymbolsymbolLeft025Hanging02521">
    <w:name w:val="Style Bulleted Symbol (symbol) Left:  0.25&quot; Hanging:  0.25&quot;21"/>
    <w:rsid w:val="009C4F01"/>
  </w:style>
  <w:style w:type="numbering" w:customStyle="1" w:styleId="StyleBulletedSymbolsymbolLeft025Hanging02511">
    <w:name w:val="Style Bulleted Symbol (symbol) Left:  0.25&quot; Hanging:  0.25&quot;11"/>
    <w:rsid w:val="009C4F01"/>
  </w:style>
  <w:style w:type="numbering" w:customStyle="1" w:styleId="NoList3">
    <w:name w:val="No List3"/>
    <w:next w:val="NoList"/>
    <w:uiPriority w:val="99"/>
    <w:semiHidden/>
    <w:unhideWhenUsed/>
    <w:rsid w:val="009C4F01"/>
  </w:style>
  <w:style w:type="table" w:customStyle="1" w:styleId="TableGrid40">
    <w:name w:val="Table Grid4"/>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C4F01"/>
    <w:pPr>
      <w:ind w:left="1418" w:hanging="1418"/>
    </w:pPr>
    <w:rPr>
      <w:rFonts w:ascii="Calibri" w:eastAsia="Calibri" w:hAnsi="Calibri"/>
      <w:b/>
      <w:lang w:val="en-US"/>
    </w:rPr>
  </w:style>
  <w:style w:type="paragraph" w:customStyle="1" w:styleId="IndexHeading3">
    <w:name w:val="Index Heading3"/>
    <w:basedOn w:val="Normal"/>
    <w:next w:val="Normal"/>
    <w:rsid w:val="009C4F01"/>
    <w:pPr>
      <w:pBdr>
        <w:top w:val="single" w:sz="12" w:space="0" w:color="auto"/>
      </w:pBdr>
      <w:spacing w:before="360" w:after="240"/>
    </w:pPr>
    <w:rPr>
      <w:b/>
      <w:i/>
      <w:sz w:val="26"/>
    </w:rPr>
  </w:style>
  <w:style w:type="numbering" w:customStyle="1" w:styleId="122">
    <w:name w:val="无列表12"/>
    <w:next w:val="NoList"/>
    <w:uiPriority w:val="99"/>
    <w:semiHidden/>
    <w:unhideWhenUsed/>
    <w:rsid w:val="009C4F01"/>
  </w:style>
  <w:style w:type="table" w:customStyle="1" w:styleId="DarkList-Accent62">
    <w:name w:val="Dark List - Accent 6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C4F01"/>
  </w:style>
  <w:style w:type="table" w:customStyle="1" w:styleId="TableGrid13">
    <w:name w:val="Table Grid13"/>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C4F01"/>
  </w:style>
  <w:style w:type="numbering" w:customStyle="1" w:styleId="StyleBulleted2">
    <w:name w:val="Style Bulleted2"/>
    <w:rsid w:val="009C4F01"/>
  </w:style>
  <w:style w:type="numbering" w:customStyle="1" w:styleId="StyleBulletedSymbolsymbolLeft025Hanging02522">
    <w:name w:val="Style Bulleted Symbol (symbol) Left:  0.25&quot; Hanging:  0.25&quot;22"/>
    <w:rsid w:val="009C4F01"/>
  </w:style>
  <w:style w:type="numbering" w:customStyle="1" w:styleId="StyleBulletedSymbolsymbolLeft025Hanging02512">
    <w:name w:val="Style Bulleted Symbol (symbol) Left:  0.25&quot; Hanging:  0.25&quot;12"/>
    <w:rsid w:val="009C4F01"/>
  </w:style>
  <w:style w:type="table" w:customStyle="1" w:styleId="TableGrid5">
    <w:name w:val="Table Grid5"/>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C4F01"/>
  </w:style>
  <w:style w:type="table" w:customStyle="1" w:styleId="TableGrid6">
    <w:name w:val="Table Grid6"/>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C4F01"/>
    <w:pPr>
      <w:ind w:left="1418" w:hanging="1418"/>
    </w:pPr>
    <w:rPr>
      <w:rFonts w:ascii="Calibri" w:eastAsia="Calibri" w:hAnsi="Calibri"/>
      <w:b/>
      <w:lang w:val="en-US"/>
    </w:rPr>
  </w:style>
  <w:style w:type="paragraph" w:customStyle="1" w:styleId="IndexHeading4">
    <w:name w:val="Index Heading4"/>
    <w:basedOn w:val="Normal"/>
    <w:next w:val="Normal"/>
    <w:rsid w:val="009C4F01"/>
    <w:pPr>
      <w:pBdr>
        <w:top w:val="single" w:sz="12" w:space="0" w:color="auto"/>
      </w:pBdr>
      <w:spacing w:before="360" w:after="240"/>
    </w:pPr>
    <w:rPr>
      <w:b/>
      <w:i/>
      <w:sz w:val="26"/>
    </w:rPr>
  </w:style>
  <w:style w:type="numbering" w:customStyle="1" w:styleId="132">
    <w:name w:val="无列表13"/>
    <w:next w:val="NoList"/>
    <w:uiPriority w:val="99"/>
    <w:semiHidden/>
    <w:unhideWhenUsed/>
    <w:rsid w:val="009C4F01"/>
  </w:style>
  <w:style w:type="table" w:customStyle="1" w:styleId="DarkList-Accent63">
    <w:name w:val="Dark List - Accent 63"/>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C4F01"/>
  </w:style>
  <w:style w:type="table" w:customStyle="1" w:styleId="TableGrid14">
    <w:name w:val="Table Grid14"/>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C4F01"/>
  </w:style>
  <w:style w:type="numbering" w:customStyle="1" w:styleId="StyleBulleted3">
    <w:name w:val="Style Bulleted3"/>
    <w:rsid w:val="009C4F01"/>
  </w:style>
  <w:style w:type="numbering" w:customStyle="1" w:styleId="StyleBulletedSymbolsymbolLeft025Hanging02523">
    <w:name w:val="Style Bulleted Symbol (symbol) Left:  0.25&quot; Hanging:  0.25&quot;23"/>
    <w:rsid w:val="009C4F01"/>
  </w:style>
  <w:style w:type="numbering" w:customStyle="1" w:styleId="StyleBulletedSymbolsymbolLeft025Hanging02513">
    <w:name w:val="Style Bulleted Symbol (symbol) Left:  0.25&quot; Hanging:  0.25&quot;13"/>
    <w:rsid w:val="009C4F01"/>
  </w:style>
  <w:style w:type="numbering" w:customStyle="1" w:styleId="StyleBulletedSymbolsymbolLeft025Hanging02514">
    <w:name w:val="Style Bulleted Symbol (symbol) Left:  0.25&quot; Hanging:  0.25&quot;14"/>
    <w:rsid w:val="009C4F01"/>
  </w:style>
  <w:style w:type="character" w:customStyle="1" w:styleId="3GPPAgreementsChar">
    <w:name w:val="3GPP Agreements Char"/>
    <w:link w:val="3GPPAgreements"/>
    <w:qFormat/>
    <w:locked/>
    <w:rsid w:val="009C4F01"/>
    <w:rPr>
      <w:lang w:eastAsia="zh-CN"/>
    </w:rPr>
  </w:style>
  <w:style w:type="paragraph" w:customStyle="1" w:styleId="3GPPAgreements">
    <w:name w:val="3GPP Agreements"/>
    <w:basedOn w:val="Normal"/>
    <w:link w:val="3GPPAgreementsChar"/>
    <w:qFormat/>
    <w:rsid w:val="009C4F01"/>
    <w:pPr>
      <w:numPr>
        <w:numId w:val="37"/>
      </w:numPr>
      <w:spacing w:before="60" w:after="60" w:line="256" w:lineRule="auto"/>
      <w:jc w:val="both"/>
    </w:pPr>
    <w:rPr>
      <w:rFonts w:ascii="CG Times (WN)" w:hAnsi="CG Times (WN)"/>
      <w:lang w:val="en-US" w:eastAsia="zh-CN"/>
    </w:rPr>
  </w:style>
  <w:style w:type="character" w:customStyle="1" w:styleId="LGTdocChar">
    <w:name w:val="LGTdoc_본문 Char"/>
    <w:link w:val="LGTdoc"/>
    <w:qFormat/>
    <w:rsid w:val="009C4F0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C4F01"/>
    <w:pPr>
      <w:spacing w:line="288" w:lineRule="auto"/>
      <w:ind w:firstLine="360"/>
      <w:jc w:val="both"/>
    </w:pPr>
    <w:rPr>
      <w:rFonts w:eastAsia="Malgun Gothic" w:cs="Batang"/>
    </w:rPr>
  </w:style>
  <w:style w:type="character" w:customStyle="1" w:styleId="Style1Char">
    <w:name w:val="Style1 Char"/>
    <w:link w:val="Style1"/>
    <w:qFormat/>
    <w:rsid w:val="009C4F01"/>
    <w:rPr>
      <w:rFonts w:ascii="Times New Roman" w:eastAsia="Malgun Gothic" w:hAnsi="Times New Roman" w:cs="Batang"/>
      <w:lang w:val="en-GB"/>
    </w:rPr>
  </w:style>
  <w:style w:type="paragraph" w:customStyle="1" w:styleId="3GPPText">
    <w:name w:val="3GPP Text"/>
    <w:basedOn w:val="Normal"/>
    <w:link w:val="3GPPTextChar"/>
    <w:qFormat/>
    <w:rsid w:val="009C4F01"/>
    <w:pPr>
      <w:spacing w:before="120" w:after="120"/>
      <w:jc w:val="both"/>
    </w:pPr>
    <w:rPr>
      <w:lang w:val="en-US"/>
    </w:rPr>
  </w:style>
  <w:style w:type="character" w:customStyle="1" w:styleId="3GPPTextChar">
    <w:name w:val="3GPP Text Char"/>
    <w:link w:val="3GPPText"/>
    <w:qFormat/>
    <w:rsid w:val="009C4F01"/>
    <w:rPr>
      <w:rFonts w:ascii="Times New Roman" w:hAnsi="Times New Roman"/>
      <w:sz w:val="22"/>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C4F01"/>
    <w:rPr>
      <w:rFonts w:ascii="Cambria" w:eastAsia="SimSun"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C4F0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C4F0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C4F01"/>
    <w:rPr>
      <w:rFonts w:eastAsia="Malgun Gothic" w:cs="Batang"/>
    </w:rPr>
  </w:style>
  <w:style w:type="paragraph" w:customStyle="1" w:styleId="0Maintext">
    <w:name w:val="0 Main text"/>
    <w:basedOn w:val="Normal"/>
    <w:link w:val="0MaintextChar"/>
    <w:semiHidden/>
    <w:qFormat/>
    <w:rsid w:val="009C4F01"/>
    <w:pPr>
      <w:spacing w:after="100" w:afterAutospacing="1" w:line="288" w:lineRule="auto"/>
      <w:ind w:firstLine="360"/>
      <w:jc w:val="both"/>
    </w:pPr>
    <w:rPr>
      <w:rFonts w:ascii="CG Times (WN)" w:eastAsia="Malgun Gothic" w:hAnsi="CG Times (WN)" w:cs="Batang"/>
      <w:lang w:val="en-US"/>
    </w:rPr>
  </w:style>
  <w:style w:type="character" w:customStyle="1" w:styleId="EXChar">
    <w:name w:val="EX Char"/>
    <w:link w:val="EX"/>
    <w:qFormat/>
    <w:locked/>
    <w:rsid w:val="009C4F01"/>
    <w:rPr>
      <w:rFonts w:ascii="Times New Roman" w:hAnsi="Times New Roman"/>
      <w:lang w:val="en-GB"/>
    </w:rPr>
  </w:style>
  <w:style w:type="character" w:customStyle="1" w:styleId="normaltextrun">
    <w:name w:val="normaltextrun"/>
    <w:basedOn w:val="DefaultParagraphFont"/>
    <w:rsid w:val="009C4F01"/>
  </w:style>
  <w:style w:type="character" w:customStyle="1" w:styleId="eop">
    <w:name w:val="eop"/>
    <w:basedOn w:val="DefaultParagraphFont"/>
    <w:rsid w:val="009C4F01"/>
  </w:style>
  <w:style w:type="character" w:customStyle="1" w:styleId="EXCar">
    <w:name w:val="EX Car"/>
    <w:qFormat/>
    <w:locked/>
    <w:rsid w:val="009C4F01"/>
    <w:rPr>
      <w:lang w:val="en-GB" w:eastAsia="en-US"/>
    </w:rPr>
  </w:style>
  <w:style w:type="numbering" w:customStyle="1" w:styleId="StyleBulletedSymbolsymbolLeft025Hanging0256">
    <w:name w:val="Style Bulleted Symbol (symbol) Left:  0.25&quot; Hanging:  0.25&quot;6"/>
    <w:rsid w:val="009C4F01"/>
    <w:pPr>
      <w:numPr>
        <w:numId w:val="38"/>
      </w:numPr>
    </w:pPr>
  </w:style>
  <w:style w:type="numbering" w:customStyle="1" w:styleId="StyleBulleted4">
    <w:name w:val="Style Bulleted4"/>
    <w:rsid w:val="009C4F01"/>
    <w:pPr>
      <w:numPr>
        <w:numId w:val="39"/>
      </w:numPr>
    </w:pPr>
  </w:style>
  <w:style w:type="paragraph" w:customStyle="1" w:styleId="xmsonormal">
    <w:name w:val="x_msonormal"/>
    <w:basedOn w:val="Normal"/>
    <w:qFormat/>
    <w:rsid w:val="009C4F01"/>
    <w:pPr>
      <w:spacing w:after="0"/>
    </w:pPr>
    <w:rPr>
      <w:rFonts w:ascii="Calibri" w:eastAsia="Malgun Gothic" w:hAnsi="Calibri" w:cs="Calibri"/>
      <w:lang w:val="en-US" w:eastAsia="ko-KR"/>
    </w:rPr>
  </w:style>
  <w:style w:type="paragraph" w:customStyle="1" w:styleId="xmsonormal0">
    <w:name w:val="xmsonormal"/>
    <w:basedOn w:val="Normal"/>
    <w:uiPriority w:val="99"/>
    <w:rsid w:val="009C4F01"/>
    <w:pPr>
      <w:spacing w:before="100" w:beforeAutospacing="1" w:after="100" w:afterAutospacing="1"/>
    </w:pPr>
    <w:rPr>
      <w:rFonts w:ascii="Calibri" w:eastAsia="Calibri" w:hAnsi="Calibri" w:cs="Calibri"/>
      <w:lang w:val="en-US"/>
    </w:rPr>
  </w:style>
  <w:style w:type="paragraph" w:customStyle="1" w:styleId="xxmsonormal">
    <w:name w:val="x_x_msonormal"/>
    <w:basedOn w:val="Normal"/>
    <w:uiPriority w:val="99"/>
    <w:rsid w:val="009C4F01"/>
    <w:pPr>
      <w:spacing w:before="100" w:beforeAutospacing="1" w:after="100" w:afterAutospacing="1"/>
    </w:pPr>
    <w:rPr>
      <w:rFonts w:ascii="Calibri" w:eastAsia="Calibri" w:hAnsi="Calibri" w:cs="Calibri"/>
      <w:lang w:val="en-US"/>
    </w:rPr>
  </w:style>
  <w:style w:type="paragraph" w:customStyle="1" w:styleId="xxmsonormal0">
    <w:name w:val="xxmsonormal"/>
    <w:basedOn w:val="Normal"/>
    <w:rsid w:val="009C4F01"/>
    <w:pPr>
      <w:spacing w:before="100" w:beforeAutospacing="1" w:after="100" w:afterAutospacing="1"/>
    </w:pPr>
    <w:rPr>
      <w:rFonts w:ascii="Calibri" w:eastAsia="Calibri" w:hAnsi="Calibri" w:cs="Calibri"/>
      <w:lang w:val="en-US"/>
    </w:rPr>
  </w:style>
  <w:style w:type="character" w:customStyle="1" w:styleId="xxxxxapple-converted-space">
    <w:name w:val="xxxxxapple-converted-space"/>
    <w:basedOn w:val="DefaultParagraphFont"/>
    <w:rsid w:val="009C4F01"/>
  </w:style>
  <w:style w:type="character" w:customStyle="1" w:styleId="xxapple-converted-space">
    <w:name w:val="xxapple-converted-space"/>
    <w:basedOn w:val="DefaultParagraphFont"/>
    <w:rsid w:val="009C4F01"/>
  </w:style>
  <w:style w:type="character" w:customStyle="1" w:styleId="xxxapple-converted-space">
    <w:name w:val="xxxapple-converted-space"/>
    <w:basedOn w:val="DefaultParagraphFont"/>
    <w:rsid w:val="009C4F01"/>
  </w:style>
  <w:style w:type="paragraph" w:customStyle="1" w:styleId="xxxmsonormal">
    <w:name w:val="x_xxmsonormal"/>
    <w:basedOn w:val="Normal"/>
    <w:uiPriority w:val="99"/>
    <w:rsid w:val="009C4F01"/>
    <w:pPr>
      <w:spacing w:after="0"/>
    </w:pPr>
    <w:rPr>
      <w:rFonts w:eastAsia="Malgun Gothic"/>
      <w:sz w:val="24"/>
      <w:szCs w:val="24"/>
      <w:lang w:val="en-US" w:eastAsia="ko-KR"/>
    </w:rPr>
  </w:style>
  <w:style w:type="character" w:customStyle="1" w:styleId="xxxapple-converted-space0">
    <w:name w:val="x_xxapple-converted-space"/>
    <w:rsid w:val="009C4F01"/>
  </w:style>
  <w:style w:type="paragraph" w:customStyle="1" w:styleId="a00">
    <w:name w:val="a0"/>
    <w:basedOn w:val="Normal"/>
    <w:uiPriority w:val="99"/>
    <w:rsid w:val="009C4F01"/>
    <w:pPr>
      <w:spacing w:before="100" w:beforeAutospacing="1" w:after="100" w:afterAutospacing="1"/>
    </w:pPr>
    <w:rPr>
      <w:rFonts w:ascii="Calibri" w:eastAsia="Calibri" w:hAnsi="Calibri" w:cs="Calibri"/>
      <w:lang w:val="en-US"/>
    </w:rPr>
  </w:style>
  <w:style w:type="table" w:customStyle="1" w:styleId="TableGrid10">
    <w:name w:val="Table Grid10"/>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310">
    <w:name w:val="Table Grid3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4F0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C4F01"/>
  </w:style>
  <w:style w:type="table" w:customStyle="1" w:styleId="TableGrid16">
    <w:name w:val="Table Grid16"/>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C4F01"/>
  </w:style>
  <w:style w:type="table" w:customStyle="1" w:styleId="TableGrid112">
    <w:name w:val="Table Grid11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C4F01"/>
  </w:style>
  <w:style w:type="numbering" w:customStyle="1" w:styleId="StyleBulletedSymbolsymbolLeft025Hanging02528">
    <w:name w:val="Style Bulleted Symbol (symbol) Left:  0.25&quot; Hanging:  0.25&quot;28"/>
    <w:rsid w:val="009C4F01"/>
  </w:style>
  <w:style w:type="numbering" w:customStyle="1" w:styleId="StyleBulletedSymbolsymbolLeft025Hanging02519">
    <w:name w:val="Style Bulleted Symbol (symbol) Left:  0.25&quot; Hanging:  0.25&quot;19"/>
    <w:rsid w:val="009C4F01"/>
  </w:style>
  <w:style w:type="table" w:customStyle="1" w:styleId="TableGrid320">
    <w:name w:val="Table Grid3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4F0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C4F01"/>
  </w:style>
  <w:style w:type="numbering" w:customStyle="1" w:styleId="StyleBulleted48">
    <w:name w:val="Style Bulleted48"/>
    <w:rsid w:val="009C4F01"/>
  </w:style>
  <w:style w:type="table" w:customStyle="1" w:styleId="TableGrid200">
    <w:name w:val="Table Grid20"/>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0">
    <w:name w:val="paragraph"/>
    <w:basedOn w:val="Normal"/>
    <w:rsid w:val="00845672"/>
    <w:pPr>
      <w:spacing w:before="100" w:beforeAutospacing="1" w:after="100" w:afterAutospacing="1"/>
    </w:pPr>
    <w:rPr>
      <w:rFonts w:eastAsia="Times New Roman"/>
      <w:sz w:val="24"/>
      <w:szCs w:val="24"/>
      <w:lang w:val="en-US" w:eastAsia="zh-CN"/>
    </w:rPr>
  </w:style>
  <w:style w:type="character" w:customStyle="1" w:styleId="scxp27245554">
    <w:name w:val="scxp27245554"/>
    <w:basedOn w:val="DefaultParagraphFont"/>
    <w:rsid w:val="00845672"/>
  </w:style>
  <w:style w:type="character" w:customStyle="1" w:styleId="scxp189486624">
    <w:name w:val="scxp189486624"/>
    <w:basedOn w:val="DefaultParagraphFont"/>
    <w:rsid w:val="008E22E1"/>
  </w:style>
  <w:style w:type="paragraph" w:styleId="Bibliography">
    <w:name w:val="Bibliography"/>
    <w:basedOn w:val="Normal"/>
    <w:next w:val="Normal"/>
    <w:uiPriority w:val="37"/>
    <w:semiHidden/>
    <w:unhideWhenUsed/>
    <w:rsid w:val="00CF0365"/>
  </w:style>
  <w:style w:type="paragraph" w:styleId="BlockText">
    <w:name w:val="Block Text"/>
    <w:basedOn w:val="Normal"/>
    <w:semiHidden/>
    <w:unhideWhenUsed/>
    <w:rsid w:val="00CF036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odyTextFirstIndent">
    <w:name w:val="Body Text First Indent"/>
    <w:basedOn w:val="BodyText"/>
    <w:link w:val="BodyTextFirstIndentChar"/>
    <w:rsid w:val="00CF0365"/>
    <w:pPr>
      <w:spacing w:after="180"/>
      <w:ind w:firstLine="360"/>
    </w:pPr>
  </w:style>
  <w:style w:type="character" w:customStyle="1" w:styleId="BodyTextFirstIndentChar">
    <w:name w:val="Body Text First Indent Char"/>
    <w:basedOn w:val="BodyTextChar"/>
    <w:link w:val="BodyTextFirstIndent"/>
    <w:rsid w:val="00CF0365"/>
    <w:rPr>
      <w:rFonts w:ascii="Times New Roman" w:hAnsi="Times New Roman"/>
      <w:lang w:val="en-GB"/>
    </w:rPr>
  </w:style>
  <w:style w:type="paragraph" w:styleId="Closing">
    <w:name w:val="Closing"/>
    <w:basedOn w:val="Normal"/>
    <w:link w:val="ClosingChar"/>
    <w:semiHidden/>
    <w:unhideWhenUsed/>
    <w:rsid w:val="00CF0365"/>
    <w:pPr>
      <w:spacing w:after="0"/>
      <w:ind w:left="4252"/>
    </w:pPr>
  </w:style>
  <w:style w:type="character" w:customStyle="1" w:styleId="ClosingChar">
    <w:name w:val="Closing Char"/>
    <w:basedOn w:val="DefaultParagraphFont"/>
    <w:link w:val="Closing"/>
    <w:semiHidden/>
    <w:rsid w:val="00CF0365"/>
    <w:rPr>
      <w:rFonts w:ascii="Times New Roman" w:hAnsi="Times New Roman"/>
      <w:lang w:val="en-GB"/>
    </w:rPr>
  </w:style>
  <w:style w:type="paragraph" w:styleId="E-mailSignature">
    <w:name w:val="E-mail Signature"/>
    <w:basedOn w:val="Normal"/>
    <w:link w:val="E-mailSignatureChar"/>
    <w:semiHidden/>
    <w:unhideWhenUsed/>
    <w:rsid w:val="00CF0365"/>
    <w:pPr>
      <w:spacing w:after="0"/>
    </w:pPr>
  </w:style>
  <w:style w:type="character" w:customStyle="1" w:styleId="E-mailSignatureChar">
    <w:name w:val="E-mail Signature Char"/>
    <w:basedOn w:val="DefaultParagraphFont"/>
    <w:link w:val="E-mailSignature"/>
    <w:semiHidden/>
    <w:rsid w:val="00CF0365"/>
    <w:rPr>
      <w:rFonts w:ascii="Times New Roman" w:hAnsi="Times New Roman"/>
      <w:lang w:val="en-GB"/>
    </w:rPr>
  </w:style>
  <w:style w:type="paragraph" w:styleId="EndnoteText">
    <w:name w:val="endnote text"/>
    <w:basedOn w:val="Normal"/>
    <w:link w:val="EndnoteTextChar"/>
    <w:semiHidden/>
    <w:unhideWhenUsed/>
    <w:rsid w:val="00CF0365"/>
    <w:pPr>
      <w:spacing w:after="0"/>
    </w:pPr>
  </w:style>
  <w:style w:type="character" w:customStyle="1" w:styleId="EndnoteTextChar">
    <w:name w:val="Endnote Text Char"/>
    <w:basedOn w:val="DefaultParagraphFont"/>
    <w:link w:val="EndnoteText"/>
    <w:semiHidden/>
    <w:rsid w:val="00CF0365"/>
    <w:rPr>
      <w:rFonts w:ascii="Times New Roman" w:hAnsi="Times New Roman"/>
      <w:lang w:val="en-GB"/>
    </w:rPr>
  </w:style>
  <w:style w:type="paragraph" w:styleId="EnvelopeAddress">
    <w:name w:val="envelope address"/>
    <w:basedOn w:val="Normal"/>
    <w:semiHidden/>
    <w:unhideWhenUsed/>
    <w:rsid w:val="00CF03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036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F0365"/>
    <w:pPr>
      <w:spacing w:after="0"/>
    </w:pPr>
    <w:rPr>
      <w:i/>
      <w:iCs/>
    </w:rPr>
  </w:style>
  <w:style w:type="character" w:customStyle="1" w:styleId="HTMLAddressChar">
    <w:name w:val="HTML Address Char"/>
    <w:basedOn w:val="DefaultParagraphFont"/>
    <w:link w:val="HTMLAddress"/>
    <w:semiHidden/>
    <w:rsid w:val="00CF0365"/>
    <w:rPr>
      <w:rFonts w:ascii="Times New Roman" w:hAnsi="Times New Roman"/>
      <w:i/>
      <w:iCs/>
      <w:lang w:val="en-GB"/>
    </w:rPr>
  </w:style>
  <w:style w:type="paragraph" w:styleId="Index3">
    <w:name w:val="index 3"/>
    <w:basedOn w:val="Normal"/>
    <w:next w:val="Normal"/>
    <w:semiHidden/>
    <w:unhideWhenUsed/>
    <w:rsid w:val="00CF0365"/>
    <w:pPr>
      <w:spacing w:after="0"/>
      <w:ind w:left="600" w:hanging="200"/>
    </w:pPr>
  </w:style>
  <w:style w:type="paragraph" w:styleId="Index4">
    <w:name w:val="index 4"/>
    <w:basedOn w:val="Normal"/>
    <w:next w:val="Normal"/>
    <w:semiHidden/>
    <w:unhideWhenUsed/>
    <w:rsid w:val="00CF0365"/>
    <w:pPr>
      <w:spacing w:after="0"/>
      <w:ind w:left="800" w:hanging="200"/>
    </w:pPr>
  </w:style>
  <w:style w:type="paragraph" w:styleId="Index5">
    <w:name w:val="index 5"/>
    <w:basedOn w:val="Normal"/>
    <w:next w:val="Normal"/>
    <w:semiHidden/>
    <w:unhideWhenUsed/>
    <w:rsid w:val="00CF0365"/>
    <w:pPr>
      <w:spacing w:after="0"/>
      <w:ind w:left="1000" w:hanging="200"/>
    </w:pPr>
  </w:style>
  <w:style w:type="paragraph" w:styleId="Index6">
    <w:name w:val="index 6"/>
    <w:basedOn w:val="Normal"/>
    <w:next w:val="Normal"/>
    <w:semiHidden/>
    <w:unhideWhenUsed/>
    <w:rsid w:val="00CF0365"/>
    <w:pPr>
      <w:spacing w:after="0"/>
      <w:ind w:left="1200" w:hanging="200"/>
    </w:pPr>
  </w:style>
  <w:style w:type="paragraph" w:styleId="Index7">
    <w:name w:val="index 7"/>
    <w:basedOn w:val="Normal"/>
    <w:next w:val="Normal"/>
    <w:semiHidden/>
    <w:unhideWhenUsed/>
    <w:rsid w:val="00CF0365"/>
    <w:pPr>
      <w:spacing w:after="0"/>
      <w:ind w:left="1400" w:hanging="200"/>
    </w:pPr>
  </w:style>
  <w:style w:type="paragraph" w:styleId="Index8">
    <w:name w:val="index 8"/>
    <w:basedOn w:val="Normal"/>
    <w:next w:val="Normal"/>
    <w:semiHidden/>
    <w:unhideWhenUsed/>
    <w:rsid w:val="00CF0365"/>
    <w:pPr>
      <w:spacing w:after="0"/>
      <w:ind w:left="1600" w:hanging="200"/>
    </w:pPr>
  </w:style>
  <w:style w:type="paragraph" w:styleId="Index9">
    <w:name w:val="index 9"/>
    <w:basedOn w:val="Normal"/>
    <w:next w:val="Normal"/>
    <w:semiHidden/>
    <w:unhideWhenUsed/>
    <w:rsid w:val="00CF0365"/>
    <w:pPr>
      <w:spacing w:after="0"/>
      <w:ind w:left="1800" w:hanging="200"/>
    </w:pPr>
  </w:style>
  <w:style w:type="paragraph" w:styleId="IntenseQuote">
    <w:name w:val="Intense Quote"/>
    <w:basedOn w:val="Normal"/>
    <w:next w:val="Normal"/>
    <w:link w:val="IntenseQuoteChar"/>
    <w:uiPriority w:val="30"/>
    <w:qFormat/>
    <w:rsid w:val="00CF036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F0365"/>
    <w:rPr>
      <w:rFonts w:ascii="Times New Roman" w:hAnsi="Times New Roman"/>
      <w:i/>
      <w:iCs/>
      <w:color w:val="5B9BD5" w:themeColor="accent1"/>
      <w:lang w:val="en-GB"/>
    </w:rPr>
  </w:style>
  <w:style w:type="paragraph" w:styleId="ListContinue">
    <w:name w:val="List Continue"/>
    <w:basedOn w:val="Normal"/>
    <w:semiHidden/>
    <w:unhideWhenUsed/>
    <w:rsid w:val="00CF0365"/>
    <w:pPr>
      <w:spacing w:after="120"/>
      <w:ind w:left="283"/>
      <w:contextualSpacing/>
    </w:pPr>
  </w:style>
  <w:style w:type="paragraph" w:styleId="ListContinue3">
    <w:name w:val="List Continue 3"/>
    <w:basedOn w:val="Normal"/>
    <w:semiHidden/>
    <w:unhideWhenUsed/>
    <w:rsid w:val="00CF0365"/>
    <w:pPr>
      <w:spacing w:after="120"/>
      <w:ind w:left="849"/>
      <w:contextualSpacing/>
    </w:pPr>
  </w:style>
  <w:style w:type="paragraph" w:styleId="ListContinue4">
    <w:name w:val="List Continue 4"/>
    <w:basedOn w:val="Normal"/>
    <w:semiHidden/>
    <w:unhideWhenUsed/>
    <w:rsid w:val="00CF0365"/>
    <w:pPr>
      <w:spacing w:after="120"/>
      <w:ind w:left="1132"/>
      <w:contextualSpacing/>
    </w:pPr>
  </w:style>
  <w:style w:type="paragraph" w:styleId="ListContinue5">
    <w:name w:val="List Continue 5"/>
    <w:basedOn w:val="Normal"/>
    <w:semiHidden/>
    <w:unhideWhenUsed/>
    <w:rsid w:val="00CF0365"/>
    <w:pPr>
      <w:spacing w:after="120"/>
      <w:ind w:left="1415"/>
      <w:contextualSpacing/>
    </w:pPr>
  </w:style>
  <w:style w:type="paragraph" w:styleId="ListNumber4">
    <w:name w:val="List Number 4"/>
    <w:basedOn w:val="Normal"/>
    <w:semiHidden/>
    <w:unhideWhenUsed/>
    <w:rsid w:val="00CF0365"/>
    <w:pPr>
      <w:numPr>
        <w:numId w:val="42"/>
      </w:numPr>
      <w:contextualSpacing/>
    </w:pPr>
  </w:style>
  <w:style w:type="paragraph" w:styleId="MacroText">
    <w:name w:val="macro"/>
    <w:link w:val="MacroTextChar"/>
    <w:semiHidden/>
    <w:unhideWhenUsed/>
    <w:rsid w:val="00CF0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CF0365"/>
    <w:rPr>
      <w:rFonts w:ascii="Consolas" w:hAnsi="Consolas"/>
      <w:lang w:val="en-GB"/>
    </w:rPr>
  </w:style>
  <w:style w:type="paragraph" w:styleId="MessageHeader">
    <w:name w:val="Message Header"/>
    <w:basedOn w:val="Normal"/>
    <w:link w:val="MessageHeaderChar"/>
    <w:semiHidden/>
    <w:unhideWhenUsed/>
    <w:rsid w:val="00CF03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0365"/>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CF0365"/>
    <w:pPr>
      <w:spacing w:after="0"/>
    </w:pPr>
  </w:style>
  <w:style w:type="character" w:customStyle="1" w:styleId="NoteHeadingChar">
    <w:name w:val="Note Heading Char"/>
    <w:basedOn w:val="DefaultParagraphFont"/>
    <w:link w:val="NoteHeading"/>
    <w:semiHidden/>
    <w:rsid w:val="00CF0365"/>
    <w:rPr>
      <w:rFonts w:ascii="Times New Roman" w:hAnsi="Times New Roman"/>
      <w:lang w:val="en-GB"/>
    </w:rPr>
  </w:style>
  <w:style w:type="paragraph" w:styleId="Quote">
    <w:name w:val="Quote"/>
    <w:basedOn w:val="Normal"/>
    <w:next w:val="Normal"/>
    <w:link w:val="QuoteChar"/>
    <w:uiPriority w:val="29"/>
    <w:qFormat/>
    <w:rsid w:val="00CF036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CF0365"/>
    <w:rPr>
      <w:rFonts w:ascii="Times New Roman" w:hAnsi="Times New Roman"/>
      <w:i/>
      <w:iCs/>
      <w:color w:val="404040" w:themeColor="text1" w:themeTint="BF"/>
      <w:lang w:val="en-GB"/>
    </w:rPr>
  </w:style>
  <w:style w:type="paragraph" w:styleId="Salutation">
    <w:name w:val="Salutation"/>
    <w:basedOn w:val="Normal"/>
    <w:next w:val="Normal"/>
    <w:link w:val="SalutationChar"/>
    <w:rsid w:val="00CF0365"/>
  </w:style>
  <w:style w:type="character" w:customStyle="1" w:styleId="SalutationChar">
    <w:name w:val="Salutation Char"/>
    <w:basedOn w:val="DefaultParagraphFont"/>
    <w:link w:val="Salutation"/>
    <w:rsid w:val="00CF0365"/>
    <w:rPr>
      <w:rFonts w:ascii="Times New Roman" w:hAnsi="Times New Roman"/>
      <w:lang w:val="en-GB"/>
    </w:rPr>
  </w:style>
  <w:style w:type="paragraph" w:styleId="Signature">
    <w:name w:val="Signature"/>
    <w:basedOn w:val="Normal"/>
    <w:link w:val="SignatureChar"/>
    <w:semiHidden/>
    <w:unhideWhenUsed/>
    <w:rsid w:val="00CF0365"/>
    <w:pPr>
      <w:spacing w:after="0"/>
      <w:ind w:left="4252"/>
    </w:pPr>
  </w:style>
  <w:style w:type="character" w:customStyle="1" w:styleId="SignatureChar">
    <w:name w:val="Signature Char"/>
    <w:basedOn w:val="DefaultParagraphFont"/>
    <w:link w:val="Signature"/>
    <w:semiHidden/>
    <w:rsid w:val="00CF0365"/>
    <w:rPr>
      <w:rFonts w:ascii="Times New Roman" w:hAnsi="Times New Roman"/>
      <w:lang w:val="en-GB"/>
    </w:rPr>
  </w:style>
  <w:style w:type="paragraph" w:styleId="TableofAuthorities">
    <w:name w:val="table of authorities"/>
    <w:basedOn w:val="Normal"/>
    <w:next w:val="Normal"/>
    <w:semiHidden/>
    <w:unhideWhenUsed/>
    <w:rsid w:val="00CF0365"/>
    <w:pPr>
      <w:spacing w:after="0"/>
      <w:ind w:left="200" w:hanging="200"/>
    </w:pPr>
  </w:style>
  <w:style w:type="paragraph" w:styleId="TableofFigures">
    <w:name w:val="table of figures"/>
    <w:basedOn w:val="Normal"/>
    <w:next w:val="Normal"/>
    <w:semiHidden/>
    <w:unhideWhenUsed/>
    <w:rsid w:val="00CF0365"/>
    <w:pPr>
      <w:spacing w:after="0"/>
    </w:pPr>
  </w:style>
  <w:style w:type="paragraph" w:styleId="TOAHeading">
    <w:name w:val="toa heading"/>
    <w:basedOn w:val="Normal"/>
    <w:next w:val="Normal"/>
    <w:semiHidden/>
    <w:unhideWhenUsed/>
    <w:rsid w:val="00CF036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391989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20840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188629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3312240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182988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 w:id="1948006749">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8533339">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704404606">
          <w:marLeft w:val="1080"/>
          <w:marRight w:val="0"/>
          <w:marTop w:val="100"/>
          <w:marBottom w:val="0"/>
          <w:divBdr>
            <w:top w:val="none" w:sz="0" w:space="0" w:color="auto"/>
            <w:left w:val="none" w:sz="0" w:space="0" w:color="auto"/>
            <w:bottom w:val="none" w:sz="0" w:space="0" w:color="auto"/>
            <w:right w:val="none" w:sz="0" w:space="0" w:color="auto"/>
          </w:divBdr>
        </w:div>
        <w:div w:id="1097167116">
          <w:marLeft w:val="360"/>
          <w:marRight w:val="0"/>
          <w:marTop w:val="2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933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69334014">
      <w:bodyDiv w:val="1"/>
      <w:marLeft w:val="0"/>
      <w:marRight w:val="0"/>
      <w:marTop w:val="0"/>
      <w:marBottom w:val="0"/>
      <w:divBdr>
        <w:top w:val="none" w:sz="0" w:space="0" w:color="auto"/>
        <w:left w:val="none" w:sz="0" w:space="0" w:color="auto"/>
        <w:bottom w:val="none" w:sz="0" w:space="0" w:color="auto"/>
        <w:right w:val="none" w:sz="0" w:space="0" w:color="auto"/>
      </w:divBdr>
    </w:div>
    <w:div w:id="68100965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387402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10476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17268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1698852">
      <w:bodyDiv w:val="1"/>
      <w:marLeft w:val="0"/>
      <w:marRight w:val="0"/>
      <w:marTop w:val="0"/>
      <w:marBottom w:val="0"/>
      <w:divBdr>
        <w:top w:val="none" w:sz="0" w:space="0" w:color="auto"/>
        <w:left w:val="none" w:sz="0" w:space="0" w:color="auto"/>
        <w:bottom w:val="none" w:sz="0" w:space="0" w:color="auto"/>
        <w:right w:val="none" w:sz="0" w:space="0" w:color="auto"/>
      </w:divBdr>
    </w:div>
    <w:div w:id="8461368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876163799">
      <w:bodyDiv w:val="1"/>
      <w:marLeft w:val="0"/>
      <w:marRight w:val="0"/>
      <w:marTop w:val="0"/>
      <w:marBottom w:val="0"/>
      <w:divBdr>
        <w:top w:val="none" w:sz="0" w:space="0" w:color="auto"/>
        <w:left w:val="none" w:sz="0" w:space="0" w:color="auto"/>
        <w:bottom w:val="none" w:sz="0" w:space="0" w:color="auto"/>
        <w:right w:val="none" w:sz="0" w:space="0" w:color="auto"/>
      </w:divBdr>
    </w:div>
    <w:div w:id="8812910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3654761">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930543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477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926938">
      <w:bodyDiv w:val="1"/>
      <w:marLeft w:val="0"/>
      <w:marRight w:val="0"/>
      <w:marTop w:val="0"/>
      <w:marBottom w:val="0"/>
      <w:divBdr>
        <w:top w:val="none" w:sz="0" w:space="0" w:color="auto"/>
        <w:left w:val="none" w:sz="0" w:space="0" w:color="auto"/>
        <w:bottom w:val="none" w:sz="0" w:space="0" w:color="auto"/>
        <w:right w:val="none" w:sz="0" w:space="0" w:color="auto"/>
      </w:divBdr>
      <w:divsChild>
        <w:div w:id="507602984">
          <w:marLeft w:val="0"/>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7770012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186615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6723233">
      <w:bodyDiv w:val="1"/>
      <w:marLeft w:val="0"/>
      <w:marRight w:val="0"/>
      <w:marTop w:val="0"/>
      <w:marBottom w:val="0"/>
      <w:divBdr>
        <w:top w:val="none" w:sz="0" w:space="0" w:color="auto"/>
        <w:left w:val="none" w:sz="0" w:space="0" w:color="auto"/>
        <w:bottom w:val="none" w:sz="0" w:space="0" w:color="auto"/>
        <w:right w:val="none" w:sz="0" w:space="0" w:color="auto"/>
      </w:divBdr>
      <w:divsChild>
        <w:div w:id="325480928">
          <w:marLeft w:val="0"/>
          <w:marRight w:val="0"/>
          <w:marTop w:val="0"/>
          <w:marBottom w:val="0"/>
          <w:divBdr>
            <w:top w:val="none" w:sz="0" w:space="0" w:color="auto"/>
            <w:left w:val="none" w:sz="0" w:space="0" w:color="auto"/>
            <w:bottom w:val="none" w:sz="0" w:space="0" w:color="auto"/>
            <w:right w:val="none" w:sz="0" w:space="0" w:color="auto"/>
          </w:divBdr>
        </w:div>
      </w:divsChild>
    </w:div>
    <w:div w:id="15328390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512319">
      <w:bodyDiv w:val="1"/>
      <w:marLeft w:val="0"/>
      <w:marRight w:val="0"/>
      <w:marTop w:val="0"/>
      <w:marBottom w:val="0"/>
      <w:divBdr>
        <w:top w:val="none" w:sz="0" w:space="0" w:color="auto"/>
        <w:left w:val="none" w:sz="0" w:space="0" w:color="auto"/>
        <w:bottom w:val="none" w:sz="0" w:space="0" w:color="auto"/>
        <w:right w:val="none" w:sz="0" w:space="0" w:color="auto"/>
      </w:divBdr>
    </w:div>
    <w:div w:id="1648364128">
      <w:bodyDiv w:val="1"/>
      <w:marLeft w:val="0"/>
      <w:marRight w:val="0"/>
      <w:marTop w:val="0"/>
      <w:marBottom w:val="0"/>
      <w:divBdr>
        <w:top w:val="none" w:sz="0" w:space="0" w:color="auto"/>
        <w:left w:val="none" w:sz="0" w:space="0" w:color="auto"/>
        <w:bottom w:val="none" w:sz="0" w:space="0" w:color="auto"/>
        <w:right w:val="none" w:sz="0" w:space="0" w:color="auto"/>
      </w:divBdr>
    </w:div>
    <w:div w:id="1657487548">
      <w:bodyDiv w:val="1"/>
      <w:marLeft w:val="0"/>
      <w:marRight w:val="0"/>
      <w:marTop w:val="0"/>
      <w:marBottom w:val="0"/>
      <w:divBdr>
        <w:top w:val="none" w:sz="0" w:space="0" w:color="auto"/>
        <w:left w:val="none" w:sz="0" w:space="0" w:color="auto"/>
        <w:bottom w:val="none" w:sz="0" w:space="0" w:color="auto"/>
        <w:right w:val="none" w:sz="0" w:space="0" w:color="auto"/>
      </w:divBdr>
      <w:divsChild>
        <w:div w:id="491335947">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6917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779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RBI5PAMIO524-1616901215-18192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https://nokia.sharepoint.com/sites/gxp/_layouts/15/DocIdRedir.aspx?ID=RBI5PAMIO524-1616901215-18192</Url>
      <Description>RBI5PAMIO524-1616901215-18192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B39B-FC49-46EC-8BFE-755B197CB5BF}">
  <ds:schemaRef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7275bb01-7583-478d-bc14-e839a2dd5989"/>
    <ds:schemaRef ds:uri="71c5aaf6-e6ce-465b-b873-5148d2a4c105"/>
    <ds:schemaRef ds:uri="http://schemas.microsoft.com/office/infopath/2007/PartnerControls"/>
    <ds:schemaRef ds:uri="http://schemas.openxmlformats.org/package/2006/metadata/core-properties"/>
    <ds:schemaRef ds:uri="3f2ce089-3858-4176-9a21-a30f9204848e"/>
    <ds:schemaRef ds:uri="http://purl.org/dc/dcmitype/"/>
  </ds:schemaRefs>
</ds:datastoreItem>
</file>

<file path=customXml/itemProps2.xml><?xml version="1.0" encoding="utf-8"?>
<ds:datastoreItem xmlns:ds="http://schemas.openxmlformats.org/officeDocument/2006/customXml" ds:itemID="{7FF0D130-1E41-489C-AE77-851E0D0DE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671DD-9A29-482A-A695-035AC8E9CC43}">
  <ds:schemaRefs>
    <ds:schemaRef ds:uri="Microsoft.SharePoint.Taxonomy.ContentTypeSync"/>
  </ds:schemaRefs>
</ds:datastoreItem>
</file>

<file path=customXml/itemProps4.xml><?xml version="1.0" encoding="utf-8"?>
<ds:datastoreItem xmlns:ds="http://schemas.openxmlformats.org/officeDocument/2006/customXml" ds:itemID="{AC77F7D9-10C2-4D11-A96E-28F5874C1942}">
  <ds:schemaRefs>
    <ds:schemaRef ds:uri="http://schemas.microsoft.com/sharepoint/events"/>
  </ds:schemaRefs>
</ds:datastoreItem>
</file>

<file path=customXml/itemProps5.xml><?xml version="1.0" encoding="utf-8"?>
<ds:datastoreItem xmlns:ds="http://schemas.openxmlformats.org/officeDocument/2006/customXml" ds:itemID="{928934EC-8B69-4552-877D-D34A450ACA82}">
  <ds:schemaRefs>
    <ds:schemaRef ds:uri="http://schemas.microsoft.com/sharepoint/v3/contenttype/forms"/>
  </ds:schemaRefs>
</ds:datastoreItem>
</file>

<file path=customXml/itemProps6.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2188</Words>
  <Characters>16116</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2024-04-05T05:36:00Z</dcterms:created>
  <dcterms:modified xsi:type="dcterms:W3CDTF">2024-04-05T06:43:00Z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d0aa6df1-fc0a-4a1e-baa2-a3b99409c2f6</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TitusGUID">
    <vt:lpwstr>9f671b5d-1979-403d-a18e-691f149d0763</vt:lpwstr>
  </property>
</Properties>
</file>